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11069" w14:textId="6124BCC4" w:rsidR="007B424A" w:rsidRPr="002C662F" w:rsidRDefault="007B424A" w:rsidP="007B424A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R4-22</w:t>
      </w:r>
      <w:r>
        <w:rPr>
          <w:rFonts w:ascii="Arial" w:hAnsi="Arial" w:cs="Arial" w:hint="eastAsia"/>
          <w:b/>
          <w:lang w:eastAsia="zh-CN"/>
        </w:rPr>
        <w:t>11663</w:t>
      </w:r>
    </w:p>
    <w:p w14:paraId="130F50A2" w14:textId="77777777" w:rsidR="007B424A" w:rsidRPr="002C662F" w:rsidRDefault="007B424A" w:rsidP="007B424A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  <w:bookmarkStart w:id="2" w:name="_GoBack"/>
      <w:bookmarkEnd w:id="2"/>
    </w:p>
    <w:p w14:paraId="4D950B13" w14:textId="77777777" w:rsidR="007B424A" w:rsidRPr="002C662F" w:rsidRDefault="007B424A" w:rsidP="007B424A">
      <w:pPr>
        <w:jc w:val="both"/>
        <w:rPr>
          <w:rFonts w:ascii="Arial" w:hAnsi="Arial" w:cs="Arial"/>
          <w:b/>
        </w:rPr>
      </w:pPr>
    </w:p>
    <w:p w14:paraId="69D6C8E4" w14:textId="77777777" w:rsidR="007B424A" w:rsidRPr="002C662F" w:rsidRDefault="007B424A" w:rsidP="007B424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6FE5CFBB" w14:textId="77777777" w:rsidR="007B424A" w:rsidRPr="002C662F" w:rsidRDefault="007B424A" w:rsidP="007B424A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reference sensitivity level testing</w:t>
      </w:r>
    </w:p>
    <w:p w14:paraId="5E5F3144" w14:textId="2E73536E" w:rsidR="007B424A" w:rsidRPr="002C662F" w:rsidRDefault="007B424A" w:rsidP="007B424A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2.</w:t>
      </w:r>
      <w:r w:rsidR="00C953EC">
        <w:rPr>
          <w:rFonts w:ascii="Arial" w:hAnsi="Arial" w:cs="Arial" w:hint="eastAsia"/>
          <w:b/>
          <w:lang w:eastAsia="zh-CN"/>
        </w:rPr>
        <w:t>2</w:t>
      </w:r>
    </w:p>
    <w:p w14:paraId="04F1F2F8" w14:textId="77777777" w:rsidR="007B424A" w:rsidRPr="002C662F" w:rsidRDefault="007B424A" w:rsidP="007B424A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5102D1D5" w14:textId="77777777" w:rsidR="007B424A" w:rsidRPr="003B4D3E" w:rsidRDefault="007B424A" w:rsidP="007B424A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7438CBFE" w14:textId="77777777" w:rsidR="007B424A" w:rsidRDefault="007B424A" w:rsidP="007B424A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 w:rsidRPr="00282FE4">
        <w:rPr>
          <w:lang w:eastAsia="zh-CN"/>
        </w:rPr>
        <w:t>some</w:t>
      </w:r>
      <w:r>
        <w:rPr>
          <w:rFonts w:hint="eastAsia"/>
          <w:lang w:eastAsia="zh-CN"/>
        </w:rPr>
        <w:t xml:space="preserve"> agreements and some the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test procedure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407"/>
      </w:tblGrid>
      <w:tr w:rsidR="007B424A" w:rsidRPr="00D02DAA" w14:paraId="5D73BD59" w14:textId="77777777" w:rsidTr="0026407B">
        <w:tc>
          <w:tcPr>
            <w:tcW w:w="1224" w:type="dxa"/>
            <w:shd w:val="clear" w:color="auto" w:fill="auto"/>
          </w:tcPr>
          <w:p w14:paraId="41F6B387" w14:textId="77777777" w:rsidR="007B424A" w:rsidRPr="004C0463" w:rsidRDefault="007B424A" w:rsidP="0026407B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4C0463"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  <w:t>Issue 2-1-5</w:t>
            </w:r>
          </w:p>
        </w:tc>
        <w:tc>
          <w:tcPr>
            <w:tcW w:w="8407" w:type="dxa"/>
            <w:shd w:val="clear" w:color="auto" w:fill="auto"/>
          </w:tcPr>
          <w:p w14:paraId="30521D3B" w14:textId="77777777" w:rsidR="007B424A" w:rsidRPr="004C0463" w:rsidRDefault="007B424A" w:rsidP="0026407B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4C0463">
              <w:rPr>
                <w:bCs/>
                <w:i/>
                <w:color w:val="000000"/>
                <w:lang w:eastAsia="ko-KR"/>
              </w:rPr>
              <w:t>Test procedure</w:t>
            </w:r>
            <w:r w:rsidRPr="004C0463">
              <w:rPr>
                <w:rFonts w:hint="eastAsia"/>
                <w:bCs/>
                <w:i/>
                <w:color w:val="000000"/>
                <w:lang w:eastAsia="ko-KR"/>
              </w:rPr>
              <w:t xml:space="preserve"> for SAN type 1-H</w:t>
            </w:r>
            <w:r w:rsidRPr="004C0463">
              <w:rPr>
                <w:bCs/>
                <w:i/>
                <w:color w:val="000000"/>
                <w:lang w:eastAsia="ko-KR"/>
              </w:rPr>
              <w:t>. I</w:t>
            </w:r>
            <w:r w:rsidRPr="004C0463">
              <w:rPr>
                <w:rFonts w:eastAsia="Times New Roman"/>
                <w:i/>
                <w:iCs/>
                <w:color w:val="000000"/>
                <w:lang w:val="en-US" w:eastAsia="zh-CN"/>
              </w:rPr>
              <w:t>t seems common understanding to start from the test procedures described in TS 38.141-1</w:t>
            </w:r>
          </w:p>
          <w:p w14:paraId="59383C72" w14:textId="77777777" w:rsidR="007B424A" w:rsidRPr="004C0463" w:rsidRDefault="007B424A" w:rsidP="0026407B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4C0463">
              <w:rPr>
                <w:b/>
                <w:i/>
                <w:lang w:eastAsia="zh-CN"/>
              </w:rPr>
              <w:t>Way forward:</w:t>
            </w:r>
            <w:r w:rsidRPr="004C0463">
              <w:rPr>
                <w:bCs/>
                <w:i/>
                <w:lang w:eastAsia="zh-CN"/>
              </w:rPr>
              <w:t xml:space="preserve"> Discussions will be started at the time where we will see some concrete text proposals.</w:t>
            </w:r>
          </w:p>
        </w:tc>
      </w:tr>
    </w:tbl>
    <w:p w14:paraId="3C33FAAA" w14:textId="77777777" w:rsidR="007B424A" w:rsidRPr="002C662F" w:rsidRDefault="007B424A" w:rsidP="007B424A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>reference sensitivity level test procedure</w:t>
      </w:r>
      <w:r w:rsidRPr="002C662F">
        <w:rPr>
          <w:rFonts w:hint="eastAsia"/>
          <w:lang w:eastAsia="zh-CN"/>
        </w:rPr>
        <w:t>.</w:t>
      </w:r>
    </w:p>
    <w:p w14:paraId="312424D9" w14:textId="77777777" w:rsidR="007B424A" w:rsidRPr="003B4D3E" w:rsidRDefault="007B424A" w:rsidP="007B424A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52A6718C" w14:textId="77777777" w:rsidR="007B424A" w:rsidRPr="00395369" w:rsidRDefault="007B424A" w:rsidP="007B424A">
      <w:pPr>
        <w:jc w:val="both"/>
        <w:rPr>
          <w:b/>
          <w:u w:val="single"/>
          <w:lang w:eastAsia="zh-CN"/>
        </w:rPr>
      </w:pPr>
      <w:r w:rsidRPr="00395369">
        <w:rPr>
          <w:rFonts w:hint="eastAsia"/>
          <w:b/>
          <w:u w:val="single"/>
          <w:lang w:eastAsia="zh-CN"/>
        </w:rPr>
        <w:t>C</w:t>
      </w:r>
      <w:r w:rsidRPr="00395369">
        <w:rPr>
          <w:b/>
          <w:u w:val="single"/>
          <w:lang w:eastAsia="zh-CN"/>
        </w:rPr>
        <w:t>oncrete text proposals</w:t>
      </w:r>
      <w:r w:rsidRPr="00395369">
        <w:rPr>
          <w:rFonts w:hint="eastAsia"/>
          <w:b/>
          <w:u w:val="single"/>
          <w:lang w:eastAsia="zh-CN"/>
        </w:rPr>
        <w:t xml:space="preserve"> for </w:t>
      </w:r>
      <w:r>
        <w:rPr>
          <w:rFonts w:hint="eastAsia"/>
          <w:b/>
          <w:u w:val="single"/>
          <w:lang w:eastAsia="zh-CN"/>
        </w:rPr>
        <w:t>test configurations</w:t>
      </w:r>
      <w:r w:rsidRPr="00395369">
        <w:rPr>
          <w:rFonts w:hint="eastAsia"/>
          <w:b/>
          <w:u w:val="single"/>
          <w:lang w:eastAsia="zh-CN"/>
        </w:rPr>
        <w:t xml:space="preserve"> in Annex</w:t>
      </w:r>
    </w:p>
    <w:p w14:paraId="565EE418" w14:textId="77777777" w:rsidR="007B424A" w:rsidRDefault="007B424A" w:rsidP="007B424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proposed manufacturer </w:t>
      </w:r>
      <w:r>
        <w:rPr>
          <w:lang w:eastAsia="zh-CN"/>
        </w:rPr>
        <w:t>declarations</w:t>
      </w:r>
      <w:r>
        <w:rPr>
          <w:rFonts w:hint="eastAsia"/>
          <w:lang w:eastAsia="zh-CN"/>
        </w:rPr>
        <w:t xml:space="preserve"> and </w:t>
      </w:r>
      <w:r w:rsidRPr="00171027">
        <w:rPr>
          <w:lang w:eastAsia="zh-CN"/>
        </w:rPr>
        <w:t>measurement uncertainties for conducted SAN tes</w:t>
      </w:r>
      <w:r>
        <w:rPr>
          <w:rFonts w:hint="eastAsia"/>
          <w:lang w:eastAsia="zh-CN"/>
        </w:rPr>
        <w:t>t</w:t>
      </w:r>
      <w:r w:rsidRPr="00171027">
        <w:rPr>
          <w:lang w:eastAsia="zh-CN"/>
        </w:rPr>
        <w:t>ing</w:t>
      </w:r>
      <w:r>
        <w:rPr>
          <w:rFonts w:hint="eastAsia"/>
          <w:lang w:eastAsia="zh-CN"/>
        </w:rPr>
        <w:t xml:space="preserve">, our concrete text proposals for reference sensitivity level are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in Annex for agreement. </w:t>
      </w:r>
    </w:p>
    <w:p w14:paraId="11615D90" w14:textId="77777777" w:rsidR="007B424A" w:rsidRPr="00395369" w:rsidRDefault="007B424A" w:rsidP="007B424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 w:rsidRPr="006B3A62">
        <w:rPr>
          <w:b/>
          <w:lang w:eastAsia="zh-CN"/>
        </w:rPr>
        <w:t>reference sensitivity level</w:t>
      </w:r>
      <w:r>
        <w:rPr>
          <w:rFonts w:hint="eastAsia"/>
          <w:b/>
          <w:lang w:eastAsia="zh-CN"/>
        </w:rPr>
        <w:t xml:space="preserve"> based on our proposed manufacturer declarations and </w:t>
      </w:r>
      <w:r w:rsidRPr="00342C53">
        <w:rPr>
          <w:b/>
          <w:lang w:eastAsia="zh-CN"/>
        </w:rPr>
        <w:t>measurement uncertainties for conducted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5F4F25EB" w14:textId="77777777" w:rsidR="007B424A" w:rsidRPr="00D01AD4" w:rsidRDefault="007B424A" w:rsidP="007B424A">
      <w:pPr>
        <w:jc w:val="both"/>
        <w:rPr>
          <w:lang w:eastAsia="zh-CN"/>
        </w:rPr>
      </w:pPr>
    </w:p>
    <w:p w14:paraId="7A6E8295" w14:textId="77777777" w:rsidR="007B424A" w:rsidRPr="003B4D3E" w:rsidRDefault="007B424A" w:rsidP="007B424A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7C9482A4" w14:textId="77777777" w:rsidR="007B424A" w:rsidRPr="00794364" w:rsidRDefault="007B424A" w:rsidP="007B424A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satellite access node output power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6864B8CC" w14:textId="77777777" w:rsidR="007B424A" w:rsidRPr="00395369" w:rsidRDefault="007B424A" w:rsidP="007B424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 w:rsidRPr="006B3A62">
        <w:rPr>
          <w:b/>
          <w:lang w:eastAsia="zh-CN"/>
        </w:rPr>
        <w:t>reference sensitivity level</w:t>
      </w:r>
      <w:r>
        <w:rPr>
          <w:rFonts w:hint="eastAsia"/>
          <w:b/>
          <w:lang w:eastAsia="zh-CN"/>
        </w:rPr>
        <w:t xml:space="preserve"> based on our proposed manufacturer declarations and </w:t>
      </w:r>
      <w:r w:rsidRPr="00342C53">
        <w:rPr>
          <w:b/>
          <w:lang w:eastAsia="zh-CN"/>
        </w:rPr>
        <w:t>measurement uncertainties for conducted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7B12679C" w14:textId="77777777" w:rsidR="007B424A" w:rsidRPr="004562B6" w:rsidRDefault="007B424A" w:rsidP="007B424A">
      <w:pPr>
        <w:jc w:val="both"/>
        <w:rPr>
          <w:lang w:eastAsia="zh-CN"/>
        </w:rPr>
      </w:pPr>
    </w:p>
    <w:p w14:paraId="0C1DD565" w14:textId="77777777" w:rsidR="007B424A" w:rsidRPr="003B4D3E" w:rsidRDefault="007B424A" w:rsidP="007B424A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6F90319F" w14:textId="77777777" w:rsidR="007B424A" w:rsidRDefault="007B424A" w:rsidP="007B424A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09CC87DE" w14:textId="77777777" w:rsidR="007B424A" w:rsidRDefault="007B424A" w:rsidP="007B424A">
      <w:pPr>
        <w:jc w:val="both"/>
        <w:rPr>
          <w:lang w:eastAsia="zh-CN"/>
        </w:rPr>
      </w:pPr>
    </w:p>
    <w:p w14:paraId="068500BB" w14:textId="77777777" w:rsidR="007B424A" w:rsidRPr="003B4D3E" w:rsidRDefault="007B424A" w:rsidP="007B424A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Annex</w:t>
      </w:r>
    </w:p>
    <w:p w14:paraId="3779B870" w14:textId="77777777" w:rsidR="007B424A" w:rsidRDefault="007B424A" w:rsidP="007B424A">
      <w:pPr>
        <w:jc w:val="both"/>
        <w:rPr>
          <w:lang w:val="en-US" w:eastAsia="zh-CN"/>
        </w:rPr>
      </w:pPr>
    </w:p>
    <w:p w14:paraId="3DB5D135" w14:textId="77777777" w:rsidR="009B7EAA" w:rsidRDefault="009B7EAA" w:rsidP="00DB7547">
      <w:pPr>
        <w:rPr>
          <w:lang w:eastAsia="zh-CN"/>
        </w:rPr>
      </w:pPr>
    </w:p>
    <w:p w14:paraId="0327BD58" w14:textId="77777777" w:rsidR="009B7EAA" w:rsidRPr="009B7EAA" w:rsidRDefault="009B7EAA" w:rsidP="00DB7547">
      <w:pPr>
        <w:rPr>
          <w:lang w:eastAsia="zh-CN"/>
        </w:rPr>
      </w:pPr>
    </w:p>
    <w:p w14:paraId="7C15FEF9" w14:textId="51C98358" w:rsidR="006C2F5F" w:rsidRPr="008C3753" w:rsidRDefault="006C2F5F" w:rsidP="006C2F5F">
      <w:pPr>
        <w:pStyle w:val="1"/>
      </w:pPr>
      <w:bookmarkStart w:id="3" w:name="_Toc101453629"/>
      <w:r>
        <w:rPr>
          <w:rFonts w:hint="eastAsia"/>
          <w:lang w:eastAsia="zh-CN"/>
        </w:rPr>
        <w:t>7</w:t>
      </w:r>
      <w:r w:rsidRPr="008C3753">
        <w:tab/>
        <w:t xml:space="preserve">Conducted </w:t>
      </w:r>
      <w:r>
        <w:rPr>
          <w:rFonts w:hint="eastAsia"/>
          <w:lang w:eastAsia="zh-CN"/>
        </w:rPr>
        <w:t>receiver</w:t>
      </w:r>
      <w:r w:rsidRPr="008C3753">
        <w:t xml:space="preserve"> characteristics</w:t>
      </w:r>
      <w:bookmarkEnd w:id="3"/>
    </w:p>
    <w:p w14:paraId="567DD601" w14:textId="07CFBFED" w:rsidR="00DB7547" w:rsidRDefault="006C2F5F" w:rsidP="006C2F5F">
      <w:pPr>
        <w:pStyle w:val="21"/>
        <w:rPr>
          <w:lang w:eastAsia="zh-CN"/>
        </w:rPr>
      </w:pPr>
      <w:bookmarkStart w:id="4" w:name="_Toc101453630"/>
      <w:r>
        <w:rPr>
          <w:rFonts w:hint="eastAsia"/>
          <w:lang w:eastAsia="zh-CN"/>
        </w:rPr>
        <w:t xml:space="preserve">7.1 </w:t>
      </w:r>
      <w:r>
        <w:rPr>
          <w:rFonts w:hint="eastAsia"/>
          <w:lang w:eastAsia="zh-CN"/>
        </w:rPr>
        <w:tab/>
        <w:t>General</w:t>
      </w:r>
      <w:bookmarkEnd w:id="4"/>
    </w:p>
    <w:p w14:paraId="1A04CE45" w14:textId="77777777" w:rsidR="00335BFB" w:rsidRPr="00F95B02" w:rsidRDefault="00335BFB" w:rsidP="00335BFB">
      <w:pPr>
        <w:rPr>
          <w:ins w:id="5" w:author="CATT" w:date="2022-08-04T09:30:00Z"/>
        </w:rPr>
      </w:pPr>
      <w:ins w:id="6" w:author="CATT" w:date="2022-08-04T09:30:00Z">
        <w:r w:rsidRPr="00F95B02">
          <w:t xml:space="preserve">Conducted receiver characteristics are specified at the </w:t>
        </w:r>
        <w:r w:rsidRPr="00F95B02">
          <w:rPr>
            <w:i/>
          </w:rPr>
          <w:t>TAB connector</w:t>
        </w:r>
        <w:r w:rsidRPr="00F95B02">
          <w:t xml:space="preserve"> for </w:t>
        </w:r>
        <w:r>
          <w:rPr>
            <w:rFonts w:hint="eastAsia"/>
            <w:i/>
          </w:rPr>
          <w:t>SAN</w:t>
        </w:r>
        <w:r w:rsidRPr="00F95B02">
          <w:rPr>
            <w:i/>
          </w:rPr>
          <w:t xml:space="preserve"> type 1-H</w:t>
        </w:r>
        <w:r w:rsidRPr="00F95B02">
          <w:t>, with full complement of transceivers for the configuration in normal operating condition.</w:t>
        </w:r>
      </w:ins>
    </w:p>
    <w:p w14:paraId="4569F094" w14:textId="77777777" w:rsidR="00335BFB" w:rsidRPr="00F95B02" w:rsidRDefault="00335BFB" w:rsidP="00335BFB">
      <w:pPr>
        <w:rPr>
          <w:ins w:id="7" w:author="CATT" w:date="2022-08-04T09:30:00Z"/>
        </w:rPr>
      </w:pPr>
      <w:ins w:id="8" w:author="CATT" w:date="2022-08-04T09:30:00Z">
        <w:r w:rsidRPr="00F95B02">
          <w:rPr>
            <w:rFonts w:cs="v5.0.0"/>
          </w:rPr>
          <w:t>Unless otherwise stated, t</w:t>
        </w:r>
        <w:r w:rsidRPr="00F95B02">
          <w:t>he following arrangements apply for conducted receiver characteristics requirements in clause 7:</w:t>
        </w:r>
      </w:ins>
    </w:p>
    <w:p w14:paraId="0C3F2A7F" w14:textId="77777777" w:rsidR="00335BFB" w:rsidRPr="00F95B02" w:rsidRDefault="00335BFB" w:rsidP="00335BFB">
      <w:pPr>
        <w:pStyle w:val="B1"/>
        <w:rPr>
          <w:ins w:id="9" w:author="CATT" w:date="2022-08-04T09:30:00Z"/>
          <w:lang w:eastAsia="zh-CN"/>
        </w:rPr>
      </w:pPr>
      <w:ins w:id="10" w:author="CATT" w:date="2022-08-04T09:3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Requirements shall be met for any transmitter setting.</w:t>
        </w:r>
      </w:ins>
    </w:p>
    <w:p w14:paraId="6E4DFD9C" w14:textId="77777777" w:rsidR="00335BFB" w:rsidRPr="00F95B02" w:rsidRDefault="00335BFB" w:rsidP="00335BFB">
      <w:pPr>
        <w:pStyle w:val="B1"/>
        <w:rPr>
          <w:ins w:id="11" w:author="CATT" w:date="2022-08-04T09:30:00Z"/>
          <w:lang w:eastAsia="zh-CN"/>
        </w:rPr>
      </w:pPr>
      <w:ins w:id="12" w:author="CATT" w:date="2022-08-04T09:3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 w:rsidRPr="00F95B02">
          <w:rPr>
            <w:lang w:eastAsia="zh-CN"/>
          </w:rPr>
          <w:t>he requirements shall be met with the transmitter unit(s) ON.</w:t>
        </w:r>
      </w:ins>
    </w:p>
    <w:p w14:paraId="410741B5" w14:textId="77777777" w:rsidR="00335BFB" w:rsidRPr="00F95B02" w:rsidRDefault="00335BFB" w:rsidP="00335BFB">
      <w:pPr>
        <w:pStyle w:val="B1"/>
        <w:rPr>
          <w:ins w:id="13" w:author="CATT" w:date="2022-08-04T09:30:00Z"/>
          <w:lang w:eastAsia="zh-CN"/>
        </w:rPr>
      </w:pPr>
      <w:ins w:id="14" w:author="CATT" w:date="2022-08-04T09:3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Throughput requirements do not assume HARQ retransmissions.</w:t>
        </w:r>
      </w:ins>
    </w:p>
    <w:p w14:paraId="4E709625" w14:textId="77777777" w:rsidR="00335BFB" w:rsidRPr="00F95B02" w:rsidRDefault="00335BFB" w:rsidP="00335BFB">
      <w:pPr>
        <w:pStyle w:val="B1"/>
        <w:rPr>
          <w:ins w:id="15" w:author="CATT" w:date="2022-08-04T09:30:00Z"/>
          <w:lang w:eastAsia="zh-CN"/>
        </w:rPr>
      </w:pPr>
      <w:ins w:id="16" w:author="CATT" w:date="2022-08-04T09:3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 xml:space="preserve">When </w:t>
        </w:r>
        <w:r>
          <w:rPr>
            <w:rFonts w:hint="eastAsia"/>
            <w:lang w:eastAsia="zh-CN"/>
          </w:rPr>
          <w:t>SAN</w:t>
        </w:r>
        <w:r w:rsidRPr="00F95B02"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503CD7AA" w14:textId="77777777" w:rsidR="00335BFB" w:rsidRPr="00F95B02" w:rsidRDefault="00335BFB" w:rsidP="00335BFB">
      <w:pPr>
        <w:pStyle w:val="B1"/>
        <w:rPr>
          <w:ins w:id="17" w:author="CATT" w:date="2022-08-04T09:30:00Z"/>
        </w:rPr>
      </w:pPr>
      <w:ins w:id="18" w:author="CATT" w:date="2022-08-04T09:30:00Z">
        <w:r w:rsidRPr="00F95B02">
          <w:rPr>
            <w:lang w:val="en-US" w:eastAsia="zh-CN"/>
          </w:rPr>
          <w:t>-</w:t>
        </w:r>
        <w:r w:rsidRPr="00F95B02">
          <w:rPr>
            <w:lang w:eastAsia="zh-CN"/>
          </w:rPr>
          <w:tab/>
        </w:r>
        <w:r w:rsidRPr="00F95B02">
          <w:rPr>
            <w:lang w:val="en-US" w:eastAsia="zh-CN"/>
          </w:rPr>
          <w:t>F</w:t>
        </w:r>
        <w:r w:rsidRPr="00F95B02">
          <w:t xml:space="preserve">or ACS, blocking and intermodulation characteristics, the negative offsets of the interfering signal apply relative to the lower </w:t>
        </w:r>
        <w:r>
          <w:rPr>
            <w:rFonts w:cs="Arial" w:hint="eastAsia"/>
            <w:i/>
            <w:lang w:eastAsia="zh-CN"/>
          </w:rPr>
          <w:t>SAN</w:t>
        </w:r>
        <w:r w:rsidRPr="00F95B02">
          <w:rPr>
            <w:rFonts w:cs="Arial"/>
            <w:i/>
          </w:rPr>
          <w:t xml:space="preserve"> RF Bandwidth</w:t>
        </w:r>
        <w:r w:rsidRPr="00F95B02">
          <w:rPr>
            <w:rFonts w:cs="Arial"/>
          </w:rPr>
          <w:t xml:space="preserve"> </w:t>
        </w:r>
        <w:r w:rsidRPr="00F95B02">
          <w:t xml:space="preserve">edge </w:t>
        </w:r>
        <w:r w:rsidRPr="00F95B02">
          <w:rPr>
            <w:rFonts w:cs="Arial"/>
          </w:rPr>
          <w:t xml:space="preserve">or </w:t>
        </w:r>
        <w:r w:rsidRPr="00F95B02">
          <w:rPr>
            <w:rFonts w:cs="Arial"/>
            <w:i/>
          </w:rPr>
          <w:t>sub-block</w:t>
        </w:r>
        <w:r w:rsidRPr="00F95B02">
          <w:rPr>
            <w:rFonts w:cs="Arial"/>
          </w:rPr>
          <w:t xml:space="preserve"> edge inside a </w:t>
        </w:r>
        <w:r w:rsidRPr="00F95B02">
          <w:rPr>
            <w:rFonts w:cs="Arial"/>
            <w:i/>
          </w:rPr>
          <w:t>sub-block gap</w:t>
        </w:r>
        <w:r w:rsidRPr="00F95B02">
          <w:rPr>
            <w:rFonts w:cs="Arial"/>
          </w:rPr>
          <w:t>,</w:t>
        </w:r>
        <w:r w:rsidRPr="00F95B02">
          <w:t xml:space="preserve"> and the positive offsets of the interfering signal apply relative to the upper </w:t>
        </w:r>
        <w:r>
          <w:rPr>
            <w:rFonts w:cs="Arial" w:hint="eastAsia"/>
            <w:i/>
            <w:lang w:eastAsia="zh-CN"/>
          </w:rPr>
          <w:t>SAN</w:t>
        </w:r>
        <w:r w:rsidRPr="00F95B02">
          <w:rPr>
            <w:rFonts w:cs="Arial"/>
            <w:i/>
          </w:rPr>
          <w:t xml:space="preserve"> RF Bandwidth</w:t>
        </w:r>
        <w:r w:rsidRPr="00F95B02">
          <w:rPr>
            <w:rFonts w:cs="Arial"/>
          </w:rPr>
          <w:t xml:space="preserve"> </w:t>
        </w:r>
        <w:r w:rsidRPr="00F95B02">
          <w:t>edge</w:t>
        </w:r>
        <w:r w:rsidRPr="00F95B02">
          <w:rPr>
            <w:rFonts w:cs="Arial"/>
          </w:rPr>
          <w:t xml:space="preserve"> or </w:t>
        </w:r>
        <w:r w:rsidRPr="00F95B02">
          <w:rPr>
            <w:rFonts w:cs="Arial"/>
            <w:i/>
          </w:rPr>
          <w:t>sub-block</w:t>
        </w:r>
        <w:r w:rsidRPr="00F95B02">
          <w:rPr>
            <w:rFonts w:cs="Arial"/>
          </w:rPr>
          <w:t xml:space="preserve"> edge inside a </w:t>
        </w:r>
        <w:r w:rsidRPr="00F95B02">
          <w:rPr>
            <w:rFonts w:cs="Arial"/>
            <w:i/>
          </w:rPr>
          <w:t>sub-block gap</w:t>
        </w:r>
        <w:r w:rsidRPr="00F95B02">
          <w:t xml:space="preserve">. </w:t>
        </w:r>
      </w:ins>
    </w:p>
    <w:p w14:paraId="492A86E0" w14:textId="77777777" w:rsidR="00335BFB" w:rsidRDefault="00335BFB" w:rsidP="00335BFB">
      <w:pPr>
        <w:pStyle w:val="NO"/>
        <w:rPr>
          <w:ins w:id="19" w:author="CATT" w:date="2022-08-04T09:30:00Z"/>
        </w:rPr>
      </w:pPr>
      <w:ins w:id="20" w:author="CATT" w:date="2022-08-04T09:30:00Z">
        <w:r w:rsidRPr="00F95B02">
          <w:t>NOTE:</w:t>
        </w:r>
        <w:r w:rsidRPr="00F95B02">
          <w:tab/>
          <w:t xml:space="preserve">In normal operating condition the </w:t>
        </w:r>
        <w:r>
          <w:rPr>
            <w:rFonts w:hint="eastAsia"/>
          </w:rPr>
          <w:t>SAN</w:t>
        </w:r>
        <w:r w:rsidRPr="00F95B02">
          <w:t xml:space="preserve"> is configured to transmit and receive at the same time.</w:t>
        </w:r>
      </w:ins>
    </w:p>
    <w:p w14:paraId="2E115C94" w14:textId="7433C2E2" w:rsidR="00335BFB" w:rsidRPr="008C3753" w:rsidRDefault="00335BFB" w:rsidP="00335BFB">
      <w:pPr>
        <w:rPr>
          <w:ins w:id="21" w:author="CATT" w:date="2022-08-04T09:31:00Z"/>
        </w:rPr>
      </w:pPr>
      <w:ins w:id="22" w:author="CATT" w:date="2022-08-04T09:31:00Z">
        <w:r w:rsidRPr="008C3753">
          <w:t xml:space="preserve">For </w:t>
        </w:r>
        <w:r w:rsidRPr="008C3753">
          <w:rPr>
            <w:i/>
          </w:rPr>
          <w:t>S</w:t>
        </w:r>
        <w:r>
          <w:rPr>
            <w:i/>
          </w:rPr>
          <w:t>AN</w:t>
        </w:r>
        <w:r w:rsidRPr="008C3753">
          <w:rPr>
            <w:i/>
          </w:rPr>
          <w:t xml:space="preserve"> type 1-H</w:t>
        </w:r>
        <w:r w:rsidRPr="008C3753">
          <w:t xml:space="preserve"> if a number of </w:t>
        </w:r>
        <w:r w:rsidRPr="008C3753">
          <w:rPr>
            <w:i/>
            <w:iCs/>
          </w:rPr>
          <w:t>TAB connectors</w:t>
        </w:r>
        <w:r w:rsidRPr="008C3753">
          <w:t xml:space="preserve"> have been declared equivalent </w:t>
        </w:r>
        <w:commentRangeStart w:id="23"/>
        <w:r w:rsidRPr="008C3753">
          <w:t>(D.</w:t>
        </w:r>
      </w:ins>
      <w:ins w:id="24" w:author="CATT" w:date="2022-08-04T09:33:00Z">
        <w:r w:rsidR="001A0630">
          <w:rPr>
            <w:rFonts w:hint="eastAsia"/>
            <w:lang w:eastAsia="zh-CN"/>
          </w:rPr>
          <w:t>13</w:t>
        </w:r>
      </w:ins>
      <w:ins w:id="25" w:author="CATT" w:date="2022-08-04T09:31:00Z">
        <w:r w:rsidRPr="008C3753">
          <w:t>)</w:t>
        </w:r>
      </w:ins>
      <w:commentRangeEnd w:id="23"/>
      <w:ins w:id="26" w:author="CATT" w:date="2022-08-04T09:33:00Z">
        <w:r w:rsidR="001A0630">
          <w:rPr>
            <w:rStyle w:val="afff"/>
          </w:rPr>
          <w:commentReference w:id="23"/>
        </w:r>
      </w:ins>
      <w:ins w:id="27" w:author="CATT" w:date="2022-08-04T09:31:00Z">
        <w:r w:rsidRPr="008C3753">
          <w:t>, only a representative one is necessary to demonstrate conformance.</w:t>
        </w:r>
      </w:ins>
    </w:p>
    <w:p w14:paraId="48028C7D" w14:textId="77777777" w:rsidR="006C2F5F" w:rsidRPr="00335BFB" w:rsidRDefault="006C2F5F" w:rsidP="006C2F5F">
      <w:pPr>
        <w:rPr>
          <w:lang w:eastAsia="zh-CN"/>
        </w:rPr>
      </w:pPr>
    </w:p>
    <w:p w14:paraId="1723064E" w14:textId="0FE81CCD" w:rsidR="00DB7547" w:rsidRDefault="00812390" w:rsidP="006C2F5F">
      <w:pPr>
        <w:pStyle w:val="21"/>
        <w:rPr>
          <w:lang w:eastAsia="zh-CN"/>
        </w:rPr>
      </w:pPr>
      <w:bookmarkStart w:id="28" w:name="_Toc101453631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Reference sensitivity level</w:t>
      </w:r>
      <w:bookmarkEnd w:id="28"/>
    </w:p>
    <w:p w14:paraId="45FE4CFA" w14:textId="77777777" w:rsidR="009C074F" w:rsidRPr="008C3753" w:rsidRDefault="009C074F" w:rsidP="009C074F">
      <w:pPr>
        <w:pStyle w:val="31"/>
        <w:rPr>
          <w:ins w:id="29" w:author="CATT" w:date="2022-08-04T09:36:00Z"/>
        </w:rPr>
      </w:pPr>
      <w:bookmarkStart w:id="30" w:name="_Toc21100018"/>
      <w:bookmarkStart w:id="31" w:name="_Toc29809816"/>
      <w:bookmarkStart w:id="32" w:name="_Toc36645201"/>
      <w:bookmarkStart w:id="33" w:name="_Toc37272255"/>
      <w:bookmarkStart w:id="34" w:name="_Toc45884501"/>
      <w:bookmarkStart w:id="35" w:name="_Toc53182524"/>
      <w:bookmarkStart w:id="36" w:name="_Toc58860265"/>
      <w:bookmarkStart w:id="37" w:name="_Toc58862769"/>
      <w:bookmarkStart w:id="38" w:name="_Toc61182762"/>
      <w:bookmarkStart w:id="39" w:name="_Toc66728076"/>
      <w:bookmarkStart w:id="40" w:name="_Toc74961880"/>
      <w:bookmarkStart w:id="41" w:name="_Toc75242790"/>
      <w:bookmarkStart w:id="42" w:name="_Toc76545136"/>
      <w:bookmarkStart w:id="43" w:name="_Toc82595239"/>
      <w:bookmarkStart w:id="44" w:name="_Toc89955270"/>
      <w:bookmarkStart w:id="45" w:name="_Toc98773695"/>
      <w:bookmarkStart w:id="46" w:name="_Toc106201454"/>
      <w:ins w:id="47" w:author="CATT" w:date="2022-08-04T09:36:00Z">
        <w:r w:rsidRPr="008C3753">
          <w:t>7.2.1</w:t>
        </w:r>
        <w:r w:rsidRPr="008C3753">
          <w:tab/>
          <w:t>Definition and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47DBDF2C" w14:textId="1470E65A" w:rsidR="009C074F" w:rsidRPr="008C3753" w:rsidRDefault="009C074F" w:rsidP="009C074F">
      <w:pPr>
        <w:keepLines/>
        <w:rPr>
          <w:ins w:id="48" w:author="CATT" w:date="2022-08-04T09:36:00Z"/>
          <w:rFonts w:eastAsia="MS PGothic" w:cs="v4.2.0"/>
        </w:rPr>
      </w:pPr>
      <w:ins w:id="49" w:author="CATT" w:date="2022-08-04T09:36:00Z">
        <w:r w:rsidRPr="008C3753">
          <w:t>The reference sensitivity power level P</w:t>
        </w:r>
        <w:r w:rsidRPr="008C3753">
          <w:rPr>
            <w:vertAlign w:val="subscript"/>
          </w:rPr>
          <w:t>REFSENS</w:t>
        </w:r>
        <w:r w:rsidRPr="008C3753">
          <w:t xml:space="preserve"> is the minimum mean power received at the </w:t>
        </w:r>
        <w:bookmarkStart w:id="50" w:name="_Hlk508114944"/>
        <w:r w:rsidRPr="008C3753">
          <w:rPr>
            <w:i/>
          </w:rPr>
          <w:t>TAB connector</w:t>
        </w:r>
        <w:r w:rsidRPr="008C3753">
          <w:rPr>
            <w:i/>
            <w:lang w:val="en-US" w:eastAsia="zh-CN"/>
          </w:rPr>
          <w:t xml:space="preserve"> </w:t>
        </w:r>
        <w:r w:rsidRPr="008C3753">
          <w:rPr>
            <w:rFonts w:eastAsia="??"/>
          </w:rPr>
          <w:t xml:space="preserve">for </w:t>
        </w:r>
        <w:r w:rsidRPr="008C3753">
          <w:rPr>
            <w:rFonts w:eastAsia="??"/>
            <w:i/>
          </w:rPr>
          <w:t>S</w:t>
        </w:r>
      </w:ins>
      <w:ins w:id="51" w:author="CATT" w:date="2022-08-04T09:37:00Z">
        <w:r w:rsidR="00C14ADB">
          <w:rPr>
            <w:rFonts w:hint="eastAsia"/>
            <w:i/>
            <w:lang w:eastAsia="zh-CN"/>
          </w:rPr>
          <w:t>AN</w:t>
        </w:r>
      </w:ins>
      <w:ins w:id="52" w:author="CATT" w:date="2022-08-04T09:36:00Z">
        <w:r w:rsidRPr="008C3753">
          <w:rPr>
            <w:rFonts w:eastAsia="??"/>
            <w:i/>
          </w:rPr>
          <w:t xml:space="preserve"> type 1-</w:t>
        </w:r>
        <w:r w:rsidRPr="008C3753">
          <w:rPr>
            <w:i/>
            <w:lang w:val="en-US" w:eastAsia="zh-CN"/>
          </w:rPr>
          <w:t>H</w:t>
        </w:r>
        <w:bookmarkEnd w:id="50"/>
        <w:r w:rsidRPr="008C3753">
          <w:rPr>
            <w:i/>
            <w:lang w:val="en-US" w:eastAsia="zh-CN"/>
          </w:rPr>
          <w:t xml:space="preserve"> </w:t>
        </w:r>
        <w:r w:rsidRPr="008C3753">
          <w:t>at which a throughput requirement shall be met for a specified reference measurement channel.</w:t>
        </w:r>
      </w:ins>
    </w:p>
    <w:p w14:paraId="590D7858" w14:textId="77777777" w:rsidR="009C074F" w:rsidRPr="008C3753" w:rsidRDefault="009C074F" w:rsidP="009C074F">
      <w:pPr>
        <w:pStyle w:val="31"/>
        <w:rPr>
          <w:ins w:id="53" w:author="CATT" w:date="2022-08-04T09:36:00Z"/>
        </w:rPr>
      </w:pPr>
      <w:bookmarkStart w:id="54" w:name="_Toc21100019"/>
      <w:bookmarkStart w:id="55" w:name="_Toc29809817"/>
      <w:bookmarkStart w:id="56" w:name="_Toc36645202"/>
      <w:bookmarkStart w:id="57" w:name="_Toc37272256"/>
      <w:bookmarkStart w:id="58" w:name="_Toc45884502"/>
      <w:bookmarkStart w:id="59" w:name="_Toc53182525"/>
      <w:bookmarkStart w:id="60" w:name="_Toc58860266"/>
      <w:bookmarkStart w:id="61" w:name="_Toc58862770"/>
      <w:bookmarkStart w:id="62" w:name="_Toc61182763"/>
      <w:bookmarkStart w:id="63" w:name="_Toc66728077"/>
      <w:bookmarkStart w:id="64" w:name="_Toc74961881"/>
      <w:bookmarkStart w:id="65" w:name="_Toc75242791"/>
      <w:bookmarkStart w:id="66" w:name="_Toc76545137"/>
      <w:bookmarkStart w:id="67" w:name="_Toc82595240"/>
      <w:bookmarkStart w:id="68" w:name="_Toc89955271"/>
      <w:bookmarkStart w:id="69" w:name="_Toc98773696"/>
      <w:bookmarkStart w:id="70" w:name="_Toc106201455"/>
      <w:ins w:id="71" w:author="CATT" w:date="2022-08-04T09:36:00Z">
        <w:r w:rsidRPr="008C3753">
          <w:t>7.2.2</w:t>
        </w:r>
        <w:r w:rsidRPr="008C3753">
          <w:tab/>
          <w:t>Minimum requirement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7FF7E67" w14:textId="39528EE4" w:rsidR="009C074F" w:rsidRPr="008C3753" w:rsidRDefault="009C074F" w:rsidP="009C074F">
      <w:pPr>
        <w:rPr>
          <w:ins w:id="72" w:author="CATT" w:date="2022-08-04T09:36:00Z"/>
        </w:rPr>
      </w:pPr>
      <w:ins w:id="73" w:author="CATT" w:date="2022-08-04T09:36:00Z">
        <w:r w:rsidRPr="008C3753">
          <w:t xml:space="preserve">The minimum requirement for </w:t>
        </w:r>
        <w:r w:rsidRPr="008C3753">
          <w:rPr>
            <w:i/>
          </w:rPr>
          <w:t>S</w:t>
        </w:r>
      </w:ins>
      <w:ins w:id="74" w:author="CATT" w:date="2022-08-04T09:38:00Z">
        <w:r w:rsidR="00EB00B3">
          <w:rPr>
            <w:rFonts w:hint="eastAsia"/>
            <w:i/>
            <w:lang w:eastAsia="zh-CN"/>
          </w:rPr>
          <w:t>AN</w:t>
        </w:r>
      </w:ins>
      <w:ins w:id="75" w:author="CATT" w:date="2022-08-04T09:36:00Z">
        <w:r w:rsidRPr="008C3753">
          <w:rPr>
            <w:i/>
          </w:rPr>
          <w:t xml:space="preserve"> type 1-H</w:t>
        </w:r>
        <w:r w:rsidRPr="008C3753">
          <w:t xml:space="preserve"> is in TS 38.10</w:t>
        </w:r>
      </w:ins>
      <w:ins w:id="76" w:author="CATT" w:date="2022-08-04T09:37:00Z">
        <w:r w:rsidR="00C14ADB">
          <w:rPr>
            <w:rFonts w:hint="eastAsia"/>
            <w:lang w:eastAsia="zh-CN"/>
          </w:rPr>
          <w:t>8</w:t>
        </w:r>
      </w:ins>
      <w:commentRangeStart w:id="77"/>
      <w:ins w:id="78" w:author="CATT" w:date="2022-08-04T09:36:00Z">
        <w:r w:rsidRPr="008C3753">
          <w:t> [2]</w:t>
        </w:r>
      </w:ins>
      <w:commentRangeEnd w:id="77"/>
      <w:ins w:id="79" w:author="CATT" w:date="2022-08-04T09:49:00Z">
        <w:r w:rsidR="008A3D3E">
          <w:rPr>
            <w:rStyle w:val="afff"/>
          </w:rPr>
          <w:commentReference w:id="77"/>
        </w:r>
      </w:ins>
      <w:ins w:id="80" w:author="CATT" w:date="2022-08-04T09:36:00Z">
        <w:r w:rsidRPr="008C3753">
          <w:t>, clause 7.2.2.</w:t>
        </w:r>
      </w:ins>
    </w:p>
    <w:p w14:paraId="5FA11540" w14:textId="77777777" w:rsidR="009C074F" w:rsidRPr="008C3753" w:rsidRDefault="009C074F" w:rsidP="009C074F">
      <w:pPr>
        <w:pStyle w:val="31"/>
        <w:rPr>
          <w:ins w:id="81" w:author="CATT" w:date="2022-08-04T09:36:00Z"/>
        </w:rPr>
      </w:pPr>
      <w:bookmarkStart w:id="82" w:name="_Toc21100020"/>
      <w:bookmarkStart w:id="83" w:name="_Toc29809818"/>
      <w:bookmarkStart w:id="84" w:name="_Toc36645203"/>
      <w:bookmarkStart w:id="85" w:name="_Toc37272257"/>
      <w:bookmarkStart w:id="86" w:name="_Toc45884503"/>
      <w:bookmarkStart w:id="87" w:name="_Toc53182526"/>
      <w:bookmarkStart w:id="88" w:name="_Toc58860267"/>
      <w:bookmarkStart w:id="89" w:name="_Toc58862771"/>
      <w:bookmarkStart w:id="90" w:name="_Toc61182764"/>
      <w:bookmarkStart w:id="91" w:name="_Toc66728078"/>
      <w:bookmarkStart w:id="92" w:name="_Toc74961882"/>
      <w:bookmarkStart w:id="93" w:name="_Toc75242792"/>
      <w:bookmarkStart w:id="94" w:name="_Toc76545138"/>
      <w:bookmarkStart w:id="95" w:name="_Toc82595241"/>
      <w:bookmarkStart w:id="96" w:name="_Toc89955272"/>
      <w:bookmarkStart w:id="97" w:name="_Toc98773697"/>
      <w:bookmarkStart w:id="98" w:name="_Toc106201456"/>
      <w:ins w:id="99" w:author="CATT" w:date="2022-08-04T09:36:00Z">
        <w:r w:rsidRPr="008C3753">
          <w:t>7.2.3</w:t>
        </w:r>
        <w:r w:rsidRPr="008C3753">
          <w:tab/>
          <w:t>Test purpose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1B91E4D" w14:textId="162435FD" w:rsidR="009C074F" w:rsidRPr="008C3753" w:rsidRDefault="009C074F" w:rsidP="009C074F">
      <w:pPr>
        <w:rPr>
          <w:ins w:id="100" w:author="CATT" w:date="2022-08-04T09:36:00Z"/>
          <w:rFonts w:cs="v4.2.0"/>
        </w:rPr>
      </w:pPr>
      <w:ins w:id="101" w:author="CATT" w:date="2022-08-04T09:36:00Z">
        <w:r w:rsidRPr="008C3753">
          <w:rPr>
            <w:rFonts w:cs="v4.2.0"/>
          </w:rPr>
          <w:t xml:space="preserve">To verify </w:t>
        </w:r>
        <w:r w:rsidRPr="008C3753">
          <w:t xml:space="preserve">that </w:t>
        </w:r>
        <w:r w:rsidRPr="008C3753">
          <w:rPr>
            <w:rFonts w:cs="v4.2.0"/>
          </w:rPr>
          <w:t xml:space="preserve">for the </w:t>
        </w:r>
        <w:r w:rsidRPr="008C3753">
          <w:rPr>
            <w:i/>
          </w:rPr>
          <w:t>S</w:t>
        </w:r>
      </w:ins>
      <w:ins w:id="102" w:author="CATT" w:date="2022-08-04T09:48:00Z">
        <w:r w:rsidR="009D6E83">
          <w:rPr>
            <w:rFonts w:hint="eastAsia"/>
            <w:i/>
            <w:lang w:eastAsia="zh-CN"/>
          </w:rPr>
          <w:t>AN</w:t>
        </w:r>
      </w:ins>
      <w:ins w:id="103" w:author="CATT" w:date="2022-08-04T09:36:00Z">
        <w:r w:rsidRPr="008C3753">
          <w:rPr>
            <w:i/>
          </w:rPr>
          <w:t xml:space="preserve"> type 1-</w:t>
        </w:r>
      </w:ins>
      <w:ins w:id="104" w:author="CATT" w:date="2022-08-04T09:48:00Z">
        <w:r w:rsidR="009D6E83">
          <w:rPr>
            <w:rFonts w:hint="eastAsia"/>
            <w:i/>
            <w:lang w:eastAsia="zh-CN"/>
          </w:rPr>
          <w:t>H</w:t>
        </w:r>
      </w:ins>
      <w:ins w:id="105" w:author="CATT" w:date="2022-08-04T09:36:00Z">
        <w:r w:rsidRPr="008C3753">
          <w:t xml:space="preserve"> receiver at</w:t>
        </w:r>
        <w:r w:rsidRPr="008C3753">
          <w:rPr>
            <w:rFonts w:cs="v4.2.0"/>
          </w:rPr>
          <w:t xml:space="preserve"> the </w:t>
        </w:r>
        <w:r w:rsidRPr="008C3753">
          <w:t>reference sensitivity level</w:t>
        </w:r>
        <w:r w:rsidRPr="008C3753">
          <w:rPr>
            <w:rFonts w:cs="v4.2.0"/>
          </w:rPr>
          <w:t xml:space="preserve"> the throughput </w:t>
        </w:r>
        <w:r w:rsidRPr="008C3753">
          <w:t>requirement shall be met for a specified reference measurement channel</w:t>
        </w:r>
        <w:r w:rsidRPr="008C3753">
          <w:rPr>
            <w:rFonts w:cs="v4.2.0"/>
          </w:rPr>
          <w:t>.</w:t>
        </w:r>
      </w:ins>
    </w:p>
    <w:p w14:paraId="75CC58F2" w14:textId="77777777" w:rsidR="009C074F" w:rsidRPr="008C3753" w:rsidRDefault="009C074F" w:rsidP="009C074F">
      <w:pPr>
        <w:pStyle w:val="31"/>
        <w:rPr>
          <w:ins w:id="106" w:author="CATT" w:date="2022-08-04T09:36:00Z"/>
        </w:rPr>
      </w:pPr>
      <w:bookmarkStart w:id="107" w:name="_Toc21100021"/>
      <w:bookmarkStart w:id="108" w:name="_Toc29809819"/>
      <w:bookmarkStart w:id="109" w:name="_Toc36645204"/>
      <w:bookmarkStart w:id="110" w:name="_Toc37272258"/>
      <w:bookmarkStart w:id="111" w:name="_Toc45884504"/>
      <w:bookmarkStart w:id="112" w:name="_Toc53182527"/>
      <w:bookmarkStart w:id="113" w:name="_Toc58860268"/>
      <w:bookmarkStart w:id="114" w:name="_Toc58862772"/>
      <w:bookmarkStart w:id="115" w:name="_Toc61182765"/>
      <w:bookmarkStart w:id="116" w:name="_Toc66728079"/>
      <w:bookmarkStart w:id="117" w:name="_Toc74961883"/>
      <w:bookmarkStart w:id="118" w:name="_Toc75242793"/>
      <w:bookmarkStart w:id="119" w:name="_Toc76545139"/>
      <w:bookmarkStart w:id="120" w:name="_Toc82595242"/>
      <w:bookmarkStart w:id="121" w:name="_Toc89955273"/>
      <w:bookmarkStart w:id="122" w:name="_Toc98773698"/>
      <w:bookmarkStart w:id="123" w:name="_Toc106201457"/>
      <w:ins w:id="124" w:author="CATT" w:date="2022-08-04T09:36:00Z">
        <w:r w:rsidRPr="008C3753">
          <w:t>7.2.4</w:t>
        </w:r>
        <w:r w:rsidRPr="008C3753">
          <w:tab/>
          <w:t>Method of test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3B7D281C" w14:textId="77777777" w:rsidR="009C074F" w:rsidRPr="008C3753" w:rsidRDefault="009C074F" w:rsidP="009C074F">
      <w:pPr>
        <w:pStyle w:val="41"/>
        <w:rPr>
          <w:ins w:id="125" w:author="CATT" w:date="2022-08-04T09:36:00Z"/>
        </w:rPr>
      </w:pPr>
      <w:bookmarkStart w:id="126" w:name="_Toc21100022"/>
      <w:bookmarkStart w:id="127" w:name="_Toc29809820"/>
      <w:bookmarkStart w:id="128" w:name="_Toc36645205"/>
      <w:bookmarkStart w:id="129" w:name="_Toc37272259"/>
      <w:bookmarkStart w:id="130" w:name="_Toc45884505"/>
      <w:bookmarkStart w:id="131" w:name="_Toc53182528"/>
      <w:bookmarkStart w:id="132" w:name="_Toc58860269"/>
      <w:bookmarkStart w:id="133" w:name="_Toc58862773"/>
      <w:bookmarkStart w:id="134" w:name="_Toc61182766"/>
      <w:bookmarkStart w:id="135" w:name="_Toc66728080"/>
      <w:bookmarkStart w:id="136" w:name="_Toc74961884"/>
      <w:bookmarkStart w:id="137" w:name="_Toc75242794"/>
      <w:bookmarkStart w:id="138" w:name="_Toc76545140"/>
      <w:bookmarkStart w:id="139" w:name="_Toc82595243"/>
      <w:bookmarkStart w:id="140" w:name="_Toc89955274"/>
      <w:bookmarkStart w:id="141" w:name="_Toc98773699"/>
      <w:bookmarkStart w:id="142" w:name="_Toc106201458"/>
      <w:ins w:id="143" w:author="CATT" w:date="2022-08-04T09:36:00Z">
        <w:r w:rsidRPr="008C3753">
          <w:t>7.2.4.1</w:t>
        </w:r>
        <w:r w:rsidRPr="008C3753">
          <w:tab/>
          <w:t>Initial conditions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r w:rsidRPr="008C3753">
          <w:tab/>
        </w:r>
      </w:ins>
    </w:p>
    <w:p w14:paraId="4B789F1A" w14:textId="77777777" w:rsidR="009C074F" w:rsidRPr="008C3753" w:rsidRDefault="009C074F" w:rsidP="009C074F">
      <w:pPr>
        <w:rPr>
          <w:ins w:id="144" w:author="CATT" w:date="2022-08-04T09:36:00Z"/>
        </w:rPr>
      </w:pPr>
      <w:ins w:id="145" w:author="CATT" w:date="2022-08-04T09:36:00Z">
        <w:r w:rsidRPr="008C3753">
          <w:t xml:space="preserve">Test environment: </w:t>
        </w:r>
      </w:ins>
    </w:p>
    <w:p w14:paraId="6D7C759E" w14:textId="77777777" w:rsidR="009C074F" w:rsidRPr="008C3753" w:rsidRDefault="009C074F" w:rsidP="009C074F">
      <w:pPr>
        <w:ind w:firstLine="284"/>
        <w:rPr>
          <w:ins w:id="146" w:author="CATT" w:date="2022-08-04T09:36:00Z"/>
        </w:rPr>
      </w:pPr>
      <w:ins w:id="147" w:author="CATT" w:date="2022-08-04T09:36:00Z">
        <w:r w:rsidRPr="008C3753">
          <w:lastRenderedPageBreak/>
          <w:t>-</w:t>
        </w:r>
        <w:r w:rsidRPr="008C3753">
          <w:tab/>
          <w:t xml:space="preserve">Normal; see annex B.2. </w:t>
        </w:r>
      </w:ins>
    </w:p>
    <w:p w14:paraId="5AB9320C" w14:textId="77777777" w:rsidR="009C074F" w:rsidRPr="008C3753" w:rsidRDefault="009C074F" w:rsidP="009C074F">
      <w:pPr>
        <w:ind w:firstLine="284"/>
        <w:rPr>
          <w:ins w:id="148" w:author="CATT" w:date="2022-08-04T09:36:00Z"/>
        </w:rPr>
      </w:pPr>
      <w:ins w:id="149" w:author="CATT" w:date="2022-08-04T09:36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t xml:space="preserve">Extreme, </w:t>
        </w:r>
        <w:proofErr w:type="gramStart"/>
        <w:r w:rsidRPr="008C3753">
          <w:t>see</w:t>
        </w:r>
        <w:proofErr w:type="gramEnd"/>
        <w:r w:rsidRPr="008C3753">
          <w:t xml:space="preserve"> annexes B.3 and B.5.</w:t>
        </w:r>
      </w:ins>
    </w:p>
    <w:p w14:paraId="0DC1D5BF" w14:textId="77777777" w:rsidR="009C074F" w:rsidRPr="008C3753" w:rsidRDefault="009C074F" w:rsidP="009C074F">
      <w:pPr>
        <w:rPr>
          <w:ins w:id="150" w:author="CATT" w:date="2022-08-04T09:36:00Z"/>
        </w:rPr>
      </w:pPr>
      <w:ins w:id="151" w:author="CATT" w:date="2022-08-04T09:36:00Z">
        <w:r w:rsidRPr="008C3753">
          <w:t>RF channels to be tested for single carrier: B, M and T; see clause 4.9.1.</w:t>
        </w:r>
      </w:ins>
    </w:p>
    <w:p w14:paraId="6031BCA1" w14:textId="77777777" w:rsidR="009C074F" w:rsidRPr="008C3753" w:rsidRDefault="009C074F" w:rsidP="009C074F">
      <w:pPr>
        <w:rPr>
          <w:ins w:id="152" w:author="CATT" w:date="2022-08-04T09:36:00Z"/>
        </w:rPr>
      </w:pPr>
      <w:ins w:id="153" w:author="CATT" w:date="2022-08-04T09:36:00Z">
        <w:r w:rsidRPr="008C3753">
          <w:t>Under extreme test environment, the test shall be performed on each of B, M and T under extreme power supply conditions as defined in annex B.5.</w:t>
        </w:r>
      </w:ins>
    </w:p>
    <w:p w14:paraId="6F1E47D3" w14:textId="77777777" w:rsidR="009C074F" w:rsidRPr="008C3753" w:rsidRDefault="009C074F" w:rsidP="009C074F">
      <w:pPr>
        <w:pStyle w:val="NO"/>
        <w:rPr>
          <w:ins w:id="154" w:author="CATT" w:date="2022-08-04T09:36:00Z"/>
        </w:rPr>
      </w:pPr>
      <w:ins w:id="155" w:author="CATT" w:date="2022-08-04T09:36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77B65399" w14:textId="77777777" w:rsidR="009C074F" w:rsidRPr="008C3753" w:rsidRDefault="009C074F" w:rsidP="009C074F">
      <w:pPr>
        <w:pStyle w:val="41"/>
        <w:rPr>
          <w:ins w:id="156" w:author="CATT" w:date="2022-08-04T09:36:00Z"/>
        </w:rPr>
      </w:pPr>
      <w:bookmarkStart w:id="157" w:name="_Toc21100023"/>
      <w:bookmarkStart w:id="158" w:name="_Toc29809821"/>
      <w:bookmarkStart w:id="159" w:name="_Toc36645206"/>
      <w:bookmarkStart w:id="160" w:name="_Toc37272260"/>
      <w:bookmarkStart w:id="161" w:name="_Toc45884506"/>
      <w:bookmarkStart w:id="162" w:name="_Toc53182529"/>
      <w:bookmarkStart w:id="163" w:name="_Toc58860270"/>
      <w:bookmarkStart w:id="164" w:name="_Toc58862774"/>
      <w:bookmarkStart w:id="165" w:name="_Toc61182767"/>
      <w:bookmarkStart w:id="166" w:name="_Toc66728081"/>
      <w:bookmarkStart w:id="167" w:name="_Toc74961885"/>
      <w:bookmarkStart w:id="168" w:name="_Toc75242795"/>
      <w:bookmarkStart w:id="169" w:name="_Toc76545141"/>
      <w:bookmarkStart w:id="170" w:name="_Toc82595244"/>
      <w:bookmarkStart w:id="171" w:name="_Toc89955275"/>
      <w:bookmarkStart w:id="172" w:name="_Toc98773700"/>
      <w:bookmarkStart w:id="173" w:name="_Toc106201459"/>
      <w:ins w:id="174" w:author="CATT" w:date="2022-08-04T09:36:00Z">
        <w:r w:rsidRPr="008C3753">
          <w:t>7.2.4.2</w:t>
        </w:r>
        <w:r w:rsidRPr="008C3753">
          <w:tab/>
          <w:t>Procedure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28B20EA4" w14:textId="77777777" w:rsidR="009C074F" w:rsidRPr="008C3753" w:rsidRDefault="009C074F" w:rsidP="009C074F">
      <w:pPr>
        <w:rPr>
          <w:ins w:id="175" w:author="CATT" w:date="2022-08-04T09:36:00Z"/>
          <w:i/>
        </w:rPr>
      </w:pPr>
      <w:ins w:id="176" w:author="CATT" w:date="2022-08-04T09:36:00Z">
        <w:r w:rsidRPr="008C3753">
          <w:t>The minimum requirement is applied to all connectors under test.</w:t>
        </w:r>
      </w:ins>
    </w:p>
    <w:p w14:paraId="51E87F5F" w14:textId="64F6ABDC" w:rsidR="009C074F" w:rsidRPr="008C3753" w:rsidRDefault="009C074F" w:rsidP="009C074F">
      <w:pPr>
        <w:rPr>
          <w:ins w:id="177" w:author="CATT" w:date="2022-08-04T09:36:00Z"/>
        </w:rPr>
      </w:pPr>
      <w:ins w:id="178" w:author="CATT" w:date="2022-08-04T09:36:00Z">
        <w:r w:rsidRPr="008C3753">
          <w:t xml:space="preserve">For </w:t>
        </w:r>
        <w:r w:rsidRPr="008C3753">
          <w:rPr>
            <w:i/>
          </w:rPr>
          <w:t>S</w:t>
        </w:r>
      </w:ins>
      <w:ins w:id="179" w:author="CATT" w:date="2022-08-04T09:52:00Z">
        <w:r w:rsidR="00B811A7">
          <w:rPr>
            <w:rFonts w:hint="eastAsia"/>
            <w:i/>
            <w:lang w:eastAsia="zh-CN"/>
          </w:rPr>
          <w:t>AN</w:t>
        </w:r>
      </w:ins>
      <w:ins w:id="180" w:author="CATT" w:date="2022-08-04T09:36:00Z">
        <w:r w:rsidRPr="008C3753">
          <w:rPr>
            <w:i/>
          </w:rPr>
          <w:t xml:space="preserve"> type 1-H</w:t>
        </w:r>
        <w:r w:rsidRPr="008C3753">
          <w:t xml:space="preserve"> the procedure is repeated until all </w:t>
        </w:r>
        <w:r w:rsidRPr="008C3753">
          <w:rPr>
            <w:i/>
          </w:rPr>
          <w:t>TAB connectors</w:t>
        </w:r>
        <w:r w:rsidRPr="008C3753">
          <w:t xml:space="preserve"> necessary to demonstrate conformance have been tested; see clause 7.1.</w:t>
        </w:r>
      </w:ins>
    </w:p>
    <w:p w14:paraId="5F6B3886" w14:textId="2E252487" w:rsidR="009C074F" w:rsidRDefault="009C074F" w:rsidP="009C074F">
      <w:pPr>
        <w:ind w:left="568" w:hanging="284"/>
        <w:rPr>
          <w:ins w:id="181" w:author="CATT" w:date="2022-08-04T09:36:00Z"/>
        </w:rPr>
      </w:pPr>
      <w:ins w:id="182" w:author="CATT" w:date="2022-08-04T09:36:00Z">
        <w:r>
          <w:t>1)</w:t>
        </w:r>
        <w:r>
          <w:tab/>
          <w:t>Connect the connector under test to measurement equipment as shown in annex D.4.1 for</w:t>
        </w:r>
        <w:r w:rsidR="00771E08">
          <w:rPr>
            <w:i/>
          </w:rPr>
          <w:t xml:space="preserve"> </w:t>
        </w:r>
        <w:r>
          <w:rPr>
            <w:i/>
          </w:rPr>
          <w:t>S</w:t>
        </w:r>
      </w:ins>
      <w:ins w:id="183" w:author="CATT" w:date="2022-08-04T10:26:00Z">
        <w:r w:rsidR="00771E08">
          <w:rPr>
            <w:rFonts w:hint="eastAsia"/>
            <w:i/>
            <w:lang w:eastAsia="zh-CN"/>
          </w:rPr>
          <w:t>AN</w:t>
        </w:r>
      </w:ins>
      <w:ins w:id="184" w:author="CATT" w:date="2022-08-04T09:36:00Z">
        <w:r>
          <w:rPr>
            <w:i/>
          </w:rPr>
          <w:t xml:space="preserve"> type 1-H</w:t>
        </w:r>
        <w:r>
          <w:t xml:space="preserve">. </w:t>
        </w:r>
      </w:ins>
    </w:p>
    <w:p w14:paraId="2F6464CB" w14:textId="2C12F8F9" w:rsidR="009C074F" w:rsidRDefault="009C074F" w:rsidP="009C074F">
      <w:pPr>
        <w:ind w:left="568" w:hanging="284"/>
        <w:rPr>
          <w:ins w:id="185" w:author="CATT" w:date="2022-08-04T09:36:00Z"/>
        </w:rPr>
      </w:pPr>
      <w:ins w:id="186" w:author="CATT" w:date="2022-08-04T09:36:00Z">
        <w:r>
          <w:t>2)</w:t>
        </w:r>
        <w:r>
          <w:tab/>
        </w:r>
      </w:ins>
      <w:ins w:id="187" w:author="CATT" w:date="2022-08-04T10:25:00Z">
        <w:r w:rsidR="00771E08">
          <w:rPr>
            <w:rFonts w:hint="eastAsia"/>
            <w:lang w:eastAsia="zh-CN"/>
          </w:rPr>
          <w:t>S</w:t>
        </w:r>
      </w:ins>
      <w:ins w:id="188" w:author="CATT" w:date="2022-08-04T09:36:00Z">
        <w:r>
          <w:t xml:space="preserve">et the </w:t>
        </w:r>
      </w:ins>
      <w:ins w:id="189" w:author="CATT" w:date="2022-08-08T16:39:00Z">
        <w:r w:rsidR="00E969EF">
          <w:rPr>
            <w:rFonts w:hint="eastAsia"/>
            <w:lang w:eastAsia="zh-CN"/>
          </w:rPr>
          <w:t>SAN</w:t>
        </w:r>
      </w:ins>
      <w:ins w:id="190" w:author="CATT" w:date="2022-08-04T09:36:00Z">
        <w:r>
          <w:t xml:space="preserve"> to transmit a signal using the applicable test configuration and corresponding power setting specified in clauses 4.7 and 4.8 using the corresponding test models or set of physical channels in clause 4.9.2, for </w:t>
        </w:r>
        <w:r>
          <w:rPr>
            <w:i/>
          </w:rPr>
          <w:t>S</w:t>
        </w:r>
      </w:ins>
      <w:ins w:id="191" w:author="CATT" w:date="2022-08-04T10:26:00Z">
        <w:r w:rsidR="00771E08">
          <w:rPr>
            <w:rFonts w:hint="eastAsia"/>
            <w:i/>
            <w:lang w:eastAsia="zh-CN"/>
          </w:rPr>
          <w:t>AN</w:t>
        </w:r>
      </w:ins>
      <w:ins w:id="192" w:author="CATT" w:date="2022-08-04T09:36:00Z">
        <w:r>
          <w:rPr>
            <w:i/>
          </w:rPr>
          <w:t xml:space="preserve"> type 1-</w:t>
        </w:r>
      </w:ins>
      <w:ins w:id="193" w:author="CATT" w:date="2022-08-04T10:27:00Z">
        <w:r w:rsidR="003B3364">
          <w:rPr>
            <w:rFonts w:hint="eastAsia"/>
            <w:i/>
            <w:lang w:eastAsia="zh-CN"/>
          </w:rPr>
          <w:t>H</w:t>
        </w:r>
      </w:ins>
      <w:ins w:id="194" w:author="CATT" w:date="2022-08-04T09:36:00Z">
        <w:r>
          <w:t xml:space="preserve"> set the </w:t>
        </w:r>
      </w:ins>
      <w:ins w:id="195" w:author="CATT" w:date="2022-08-04T10:26:00Z">
        <w:r w:rsidR="00771E08">
          <w:rPr>
            <w:rFonts w:hint="eastAsia"/>
            <w:i/>
            <w:lang w:eastAsia="zh-CN"/>
          </w:rPr>
          <w:t>TAB</w:t>
        </w:r>
      </w:ins>
      <w:ins w:id="196" w:author="CATT" w:date="2022-08-04T09:36:00Z">
        <w:r>
          <w:rPr>
            <w:i/>
          </w:rPr>
          <w:t xml:space="preserve"> connector</w:t>
        </w:r>
        <w:r>
          <w:t xml:space="preserve"> to the manufacturers declared </w:t>
        </w:r>
        <w:r>
          <w:rPr>
            <w:i/>
          </w:rPr>
          <w:t>rated carrier output power</w:t>
        </w:r>
        <w:r>
          <w:t xml:space="preserve"> (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, </w:t>
        </w:r>
        <w:commentRangeStart w:id="197"/>
        <w:r>
          <w:t>D.</w:t>
        </w:r>
      </w:ins>
      <w:ins w:id="198" w:author="CATT" w:date="2022-08-04T10:28:00Z">
        <w:r w:rsidR="00993EC2">
          <w:rPr>
            <w:rFonts w:hint="eastAsia"/>
            <w:lang w:eastAsia="zh-CN"/>
          </w:rPr>
          <w:t>10</w:t>
        </w:r>
        <w:commentRangeEnd w:id="197"/>
        <w:r w:rsidR="00993EC2">
          <w:rPr>
            <w:rStyle w:val="afff"/>
          </w:rPr>
          <w:commentReference w:id="197"/>
        </w:r>
      </w:ins>
      <w:ins w:id="199" w:author="CATT" w:date="2022-08-04T09:36:00Z">
        <w:r>
          <w:t>).</w:t>
        </w:r>
      </w:ins>
    </w:p>
    <w:p w14:paraId="397B79BE" w14:textId="6EAA0A8E" w:rsidR="009C074F" w:rsidRDefault="009C074F" w:rsidP="009C074F">
      <w:pPr>
        <w:ind w:left="568" w:hanging="284"/>
        <w:rPr>
          <w:ins w:id="200" w:author="CATT" w:date="2022-08-04T09:36:00Z"/>
        </w:rPr>
      </w:pPr>
      <w:ins w:id="201" w:author="CATT" w:date="2022-08-04T09:36:00Z">
        <w:r>
          <w:t>3)</w:t>
        </w:r>
        <w:r>
          <w:tab/>
          <w:t>Start the signal generator for the wanted signal to transmit the Fixed Reference Channels for reference sensitivity according to annex A.1.</w:t>
        </w:r>
      </w:ins>
    </w:p>
    <w:p w14:paraId="50FA3820" w14:textId="77777777" w:rsidR="009C074F" w:rsidRDefault="009C074F" w:rsidP="009C074F">
      <w:pPr>
        <w:ind w:left="568" w:hanging="284"/>
        <w:rPr>
          <w:ins w:id="202" w:author="CATT" w:date="2022-08-04T09:36:00Z"/>
        </w:rPr>
      </w:pPr>
      <w:ins w:id="203" w:author="CATT" w:date="2022-08-04T09:36:00Z">
        <w:r>
          <w:t>4)</w:t>
        </w:r>
        <w:r>
          <w:tab/>
          <w:t>Set the signal generator for the wanted signal power as specified in clause 7.2.5.</w:t>
        </w:r>
      </w:ins>
    </w:p>
    <w:p w14:paraId="2A48161E" w14:textId="0C63DFD4" w:rsidR="009C074F" w:rsidRDefault="009C074F" w:rsidP="009C074F">
      <w:pPr>
        <w:ind w:left="568" w:hanging="284"/>
        <w:rPr>
          <w:ins w:id="204" w:author="CATT" w:date="2022-08-04T09:36:00Z"/>
        </w:rPr>
      </w:pPr>
      <w:ins w:id="205" w:author="CATT" w:date="2022-08-04T09:36:00Z">
        <w:r>
          <w:t>5)</w:t>
        </w:r>
        <w:r>
          <w:tab/>
          <w:t>Measure the throughput according to annex A.1.</w:t>
        </w:r>
      </w:ins>
    </w:p>
    <w:p w14:paraId="21C239A3" w14:textId="77777777" w:rsidR="009C074F" w:rsidRPr="008C3753" w:rsidRDefault="009C074F" w:rsidP="009C074F">
      <w:pPr>
        <w:pStyle w:val="31"/>
        <w:rPr>
          <w:ins w:id="206" w:author="CATT" w:date="2022-08-04T09:36:00Z"/>
        </w:rPr>
      </w:pPr>
      <w:bookmarkStart w:id="207" w:name="_Toc21100024"/>
      <w:bookmarkStart w:id="208" w:name="_Toc29809822"/>
      <w:bookmarkStart w:id="209" w:name="_Toc36645207"/>
      <w:bookmarkStart w:id="210" w:name="_Toc37272261"/>
      <w:bookmarkStart w:id="211" w:name="_Toc45884507"/>
      <w:bookmarkStart w:id="212" w:name="_Toc53182530"/>
      <w:bookmarkStart w:id="213" w:name="_Toc58860271"/>
      <w:bookmarkStart w:id="214" w:name="_Toc58862775"/>
      <w:bookmarkStart w:id="215" w:name="_Toc61182768"/>
      <w:bookmarkStart w:id="216" w:name="_Toc66728082"/>
      <w:bookmarkStart w:id="217" w:name="_Toc74961886"/>
      <w:bookmarkStart w:id="218" w:name="_Toc75242796"/>
      <w:bookmarkStart w:id="219" w:name="_Toc76545142"/>
      <w:bookmarkStart w:id="220" w:name="_Toc82595245"/>
      <w:bookmarkStart w:id="221" w:name="_Toc89955276"/>
      <w:bookmarkStart w:id="222" w:name="_Toc98773701"/>
      <w:bookmarkStart w:id="223" w:name="_Toc106201460"/>
      <w:ins w:id="224" w:author="CATT" w:date="2022-08-04T09:36:00Z">
        <w:r w:rsidRPr="008C3753">
          <w:t>7.2.5</w:t>
        </w:r>
        <w:r w:rsidRPr="008C3753">
          <w:tab/>
          <w:t>Test requirements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6A9D74B0" w14:textId="706CA5F4" w:rsidR="00EA4336" w:rsidRDefault="00EA4336" w:rsidP="00EA4336">
      <w:pPr>
        <w:rPr>
          <w:ins w:id="225" w:author="CATT" w:date="2022-08-04T10:22:00Z"/>
        </w:rPr>
      </w:pPr>
      <w:ins w:id="226" w:author="CATT" w:date="2022-08-04T10:22:00Z">
        <w:r w:rsidRPr="00F95B02">
          <w:t>T</w:t>
        </w:r>
        <w:r w:rsidRPr="00F95B02">
          <w:rPr>
            <w:rFonts w:hint="eastAsia"/>
          </w:rPr>
          <w:t xml:space="preserve">he throughput shall be </w:t>
        </w:r>
        <w:r w:rsidRPr="00F95B02">
          <w:rPr>
            <w:rFonts w:hint="eastAsia"/>
          </w:rPr>
          <w:t>≥</w:t>
        </w:r>
        <w:r w:rsidRPr="00F95B02">
          <w:rPr>
            <w:rFonts w:hint="eastAsia"/>
          </w:rPr>
          <w:t xml:space="preserve"> 95% of the maximum throughput of the reference measurement channel as specified in </w:t>
        </w:r>
        <w:r w:rsidRPr="00F95B02">
          <w:t>annex A.1</w:t>
        </w:r>
        <w:r w:rsidRPr="00F95B02" w:rsidDel="00B462E4">
          <w:t xml:space="preserve"> </w:t>
        </w:r>
        <w:r w:rsidRPr="00F95B02">
          <w:t>with parameters specified in table 7.2.</w:t>
        </w:r>
        <w:r>
          <w:rPr>
            <w:rFonts w:hint="eastAsia"/>
            <w:lang w:eastAsia="zh-CN"/>
          </w:rPr>
          <w:t>5</w:t>
        </w:r>
        <w:r w:rsidRPr="00F95B02">
          <w:t>-1</w:t>
        </w:r>
        <w:r>
          <w:rPr>
            <w:rFonts w:hint="eastAsia"/>
          </w:rPr>
          <w:t xml:space="preserve"> and 7.2.</w:t>
        </w:r>
      </w:ins>
      <w:ins w:id="227" w:author="CATT" w:date="2022-08-04T10:23:00Z">
        <w:r>
          <w:rPr>
            <w:rFonts w:hint="eastAsia"/>
            <w:lang w:eastAsia="zh-CN"/>
          </w:rPr>
          <w:t>5</w:t>
        </w:r>
      </w:ins>
      <w:ins w:id="228" w:author="CATT" w:date="2022-08-04T10:22:00Z">
        <w:r>
          <w:rPr>
            <w:rFonts w:hint="eastAsia"/>
          </w:rPr>
          <w:t xml:space="preserve">-2 </w:t>
        </w:r>
        <w:r w:rsidRPr="00F95B02">
          <w:t xml:space="preserve">for </w:t>
        </w:r>
        <w:r w:rsidRPr="00276BEE">
          <w:rPr>
            <w:i/>
          </w:rPr>
          <w:t>SAN type 1-H</w:t>
        </w:r>
        <w:r>
          <w:rPr>
            <w:rFonts w:cs="v5.0.0"/>
          </w:rPr>
          <w:t xml:space="preserve"> in </w:t>
        </w:r>
        <w:r>
          <w:rPr>
            <w:rFonts w:cs="v5.0.0" w:hint="eastAsia"/>
          </w:rPr>
          <w:t xml:space="preserve">all </w:t>
        </w:r>
        <w:r>
          <w:rPr>
            <w:rFonts w:cs="v5.0.0"/>
          </w:rPr>
          <w:t>operating band</w:t>
        </w:r>
        <w:r>
          <w:rPr>
            <w:rFonts w:cs="v5.0.0" w:hint="eastAsia"/>
          </w:rPr>
          <w:t xml:space="preserve"> in FR1</w:t>
        </w:r>
        <w:r w:rsidRPr="00F95B02">
          <w:t xml:space="preserve">. </w:t>
        </w:r>
      </w:ins>
    </w:p>
    <w:p w14:paraId="35927FA5" w14:textId="77777777" w:rsidR="00EA4336" w:rsidRPr="00FF1790" w:rsidRDefault="00EA4336" w:rsidP="00EA4336">
      <w:pPr>
        <w:rPr>
          <w:ins w:id="229" w:author="CATT" w:date="2022-08-04T10:22:00Z"/>
        </w:rPr>
      </w:pPr>
    </w:p>
    <w:p w14:paraId="5037B282" w14:textId="75509718" w:rsidR="00EA4336" w:rsidRDefault="00EA4336" w:rsidP="00EA4336">
      <w:pPr>
        <w:pStyle w:val="TH"/>
        <w:rPr>
          <w:ins w:id="230" w:author="CATT" w:date="2022-08-04T10:22:00Z"/>
          <w:lang w:eastAsia="zh-CN"/>
        </w:rPr>
      </w:pPr>
      <w:ins w:id="231" w:author="CATT" w:date="2022-08-04T10:22:00Z">
        <w:r w:rsidRPr="00F95B02">
          <w:t>Table 7.2.</w:t>
        </w:r>
      </w:ins>
      <w:ins w:id="232" w:author="CATT" w:date="2022-08-04T10:23:00Z">
        <w:r w:rsidR="002336BE">
          <w:rPr>
            <w:rFonts w:hint="eastAsia"/>
            <w:lang w:eastAsia="zh-CN"/>
          </w:rPr>
          <w:t>5</w:t>
        </w:r>
      </w:ins>
      <w:ins w:id="233" w:author="CATT" w:date="2022-08-04T10:22:00Z">
        <w:r w:rsidRPr="00F95B02">
          <w:t xml:space="preserve">-1: </w:t>
        </w:r>
        <w:r>
          <w:rPr>
            <w:rFonts w:hint="eastAsia"/>
            <w:lang w:eastAsia="zh-CN"/>
          </w:rPr>
          <w:t>SAN</w:t>
        </w:r>
        <w:r w:rsidRPr="00F95B02">
          <w:t xml:space="preserve"> reference sensitivity levels</w:t>
        </w:r>
        <w:r>
          <w:rPr>
            <w:rFonts w:hint="eastAsia"/>
            <w:lang w:eastAsia="zh-CN"/>
          </w:rPr>
          <w:t xml:space="preserve"> (GEO </w:t>
        </w:r>
        <w:r>
          <w:rPr>
            <w:lang w:eastAsia="zh-CN"/>
          </w:rPr>
          <w:t xml:space="preserve">class </w:t>
        </w:r>
        <w:r>
          <w:rPr>
            <w:rFonts w:hint="eastAsia"/>
            <w:lang w:eastAsia="zh-CN"/>
          </w:rPr>
          <w:t>payload)</w:t>
        </w:r>
      </w:ins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  <w:tblGridChange w:id="234">
          <w:tblGrid>
            <w:gridCol w:w="2263"/>
            <w:gridCol w:w="1701"/>
            <w:gridCol w:w="3119"/>
            <w:gridCol w:w="2546"/>
          </w:tblGrid>
        </w:tblGridChange>
      </w:tblGrid>
      <w:tr w:rsidR="00EA4336" w:rsidRPr="00A12B23" w14:paraId="3A264DBB" w14:textId="77777777" w:rsidTr="002E1A63">
        <w:trPr>
          <w:cantSplit/>
          <w:jc w:val="center"/>
          <w:ins w:id="235" w:author="CATT" w:date="2022-08-04T10:22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03C80FB4" w14:textId="77777777" w:rsidR="00EA4336" w:rsidRPr="00276BEE" w:rsidRDefault="00EA4336" w:rsidP="002E1A63">
            <w:pPr>
              <w:pStyle w:val="TAH"/>
              <w:rPr>
                <w:ins w:id="236" w:author="CATT" w:date="2022-08-04T10:22:00Z"/>
                <w:rFonts w:eastAsia="MS Mincho" w:cs="Arial"/>
              </w:rPr>
            </w:pPr>
            <w:ins w:id="237" w:author="CATT" w:date="2022-08-04T10:22:00Z">
              <w:r w:rsidRPr="00276BEE">
                <w:rPr>
                  <w:rFonts w:cs="Arial"/>
                  <w:lang w:eastAsia="zh-CN"/>
                </w:rPr>
                <w:t>SAN</w:t>
              </w:r>
              <w:r w:rsidRPr="00276BEE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0F2424" w14:textId="77777777" w:rsidR="00EA4336" w:rsidRPr="00276BEE" w:rsidRDefault="00EA4336" w:rsidP="002E1A63">
            <w:pPr>
              <w:pStyle w:val="TAH"/>
              <w:rPr>
                <w:ins w:id="238" w:author="CATT" w:date="2022-08-04T10:22:00Z"/>
                <w:rFonts w:eastAsia="MS Mincho" w:cs="Arial"/>
              </w:rPr>
            </w:pPr>
            <w:ins w:id="239" w:author="CATT" w:date="2022-08-04T10:22:00Z">
              <w:r w:rsidRPr="00276BEE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38EA31F3" w14:textId="77777777" w:rsidR="00EA4336" w:rsidRPr="00276BEE" w:rsidRDefault="00EA4336" w:rsidP="002E1A63">
            <w:pPr>
              <w:pStyle w:val="TAH"/>
              <w:rPr>
                <w:ins w:id="240" w:author="CATT" w:date="2022-08-04T10:22:00Z"/>
                <w:rFonts w:cs="Arial"/>
              </w:rPr>
            </w:pPr>
            <w:ins w:id="241" w:author="CATT" w:date="2022-08-04T10:22:00Z">
              <w:r w:rsidRPr="00276BEE">
                <w:rPr>
                  <w:rFonts w:cs="Arial"/>
                </w:rPr>
                <w:t>Reference measurement channel</w:t>
              </w:r>
            </w:ins>
          </w:p>
          <w:p w14:paraId="0B8B0BF3" w14:textId="77777777" w:rsidR="00EA4336" w:rsidRPr="00276BEE" w:rsidRDefault="00EA4336" w:rsidP="002E1A63">
            <w:pPr>
              <w:pStyle w:val="TAH"/>
              <w:rPr>
                <w:ins w:id="242" w:author="CATT" w:date="2022-08-04T10:22:00Z"/>
                <w:rFonts w:eastAsia="MS Mincho" w:cs="Arial"/>
                <w:b w:val="0"/>
              </w:rPr>
            </w:pPr>
            <w:ins w:id="243" w:author="CATT" w:date="2022-08-04T10:22:00Z">
              <w:r w:rsidRPr="00276BEE">
                <w:rPr>
                  <w:rFonts w:cs="Arial"/>
                  <w:b w:val="0"/>
                </w:rPr>
                <w:t>(NOTE)</w:t>
              </w:r>
            </w:ins>
          </w:p>
          <w:p w14:paraId="7056267E" w14:textId="77777777" w:rsidR="00EA4336" w:rsidRPr="00276BEE" w:rsidRDefault="00EA4336" w:rsidP="002E1A63">
            <w:pPr>
              <w:pStyle w:val="TAH"/>
              <w:rPr>
                <w:ins w:id="244" w:author="CATT" w:date="2022-08-04T10:22:00Z"/>
                <w:rFonts w:eastAsia="MS Mincho" w:cs="Arial"/>
              </w:rPr>
            </w:pPr>
          </w:p>
        </w:tc>
        <w:tc>
          <w:tcPr>
            <w:tcW w:w="2546" w:type="dxa"/>
          </w:tcPr>
          <w:p w14:paraId="340F98F9" w14:textId="77777777" w:rsidR="00EA4336" w:rsidRPr="00276BEE" w:rsidRDefault="00EA4336" w:rsidP="002E1A63">
            <w:pPr>
              <w:pStyle w:val="TAH"/>
              <w:rPr>
                <w:ins w:id="245" w:author="CATT" w:date="2022-08-04T10:22:00Z"/>
                <w:rFonts w:eastAsia="MS Mincho" w:cs="Arial"/>
              </w:rPr>
            </w:pPr>
            <w:ins w:id="246" w:author="CATT" w:date="2022-08-04T10:22:00Z">
              <w:r w:rsidRPr="00276BEE">
                <w:rPr>
                  <w:rFonts w:cs="Arial"/>
                </w:rPr>
                <w:t>Reference sensitivity power level, P</w:t>
              </w:r>
              <w:r w:rsidRPr="00276BEE">
                <w:rPr>
                  <w:rFonts w:cs="Arial"/>
                  <w:vertAlign w:val="subscript"/>
                </w:rPr>
                <w:t>REFSENS</w:t>
              </w:r>
            </w:ins>
          </w:p>
          <w:p w14:paraId="556C6332" w14:textId="77777777" w:rsidR="00EA4336" w:rsidRPr="00FD0493" w:rsidRDefault="00EA4336" w:rsidP="002E1A63">
            <w:pPr>
              <w:pStyle w:val="TAH"/>
              <w:rPr>
                <w:ins w:id="247" w:author="CATT" w:date="2022-08-04T10:22:00Z"/>
                <w:rFonts w:eastAsia="MS Mincho" w:cs="Arial"/>
                <w:i/>
              </w:rPr>
            </w:pPr>
            <w:commentRangeStart w:id="248"/>
            <w:ins w:id="249" w:author="CATT" w:date="2022-08-04T10:22:00Z">
              <w:r w:rsidRPr="00276BEE">
                <w:rPr>
                  <w:rFonts w:cs="Arial"/>
                </w:rPr>
                <w:t xml:space="preserve"> (</w:t>
              </w:r>
              <w:proofErr w:type="spellStart"/>
              <w:r w:rsidRPr="00276BEE">
                <w:rPr>
                  <w:rFonts w:cs="Arial"/>
                </w:rPr>
                <w:t>dBm</w:t>
              </w:r>
              <w:proofErr w:type="spellEnd"/>
              <w:r w:rsidRPr="00276BEE">
                <w:rPr>
                  <w:rFonts w:cs="Arial"/>
                </w:rPr>
                <w:t>)</w:t>
              </w:r>
            </w:ins>
            <w:commentRangeEnd w:id="248"/>
            <w:ins w:id="250" w:author="CATT" w:date="2022-08-04T10:32:00Z">
              <w:r w:rsidR="000F49E2">
                <w:rPr>
                  <w:rStyle w:val="afff"/>
                  <w:rFonts w:ascii="Times New Roman" w:hAnsi="Times New Roman"/>
                  <w:b w:val="0"/>
                </w:rPr>
                <w:commentReference w:id="248"/>
              </w:r>
            </w:ins>
          </w:p>
        </w:tc>
      </w:tr>
      <w:tr w:rsidR="000F49E2" w:rsidRPr="00A12B23" w14:paraId="79BB6385" w14:textId="77777777" w:rsidTr="002E1A63">
        <w:tblPrEx>
          <w:tblW w:w="0" w:type="auto"/>
          <w:jc w:val="center"/>
          <w:tblLayout w:type="fixed"/>
          <w:tblPrExChange w:id="251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252" w:author="CATT" w:date="2022-08-04T10:22:00Z"/>
          <w:trPrChange w:id="253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nil"/>
            </w:tcBorders>
            <w:vAlign w:val="center"/>
            <w:tcPrChange w:id="254" w:author="CATT" w:date="2022-08-04T10:32:00Z">
              <w:tcPr>
                <w:tcW w:w="2263" w:type="dxa"/>
                <w:tcBorders>
                  <w:bottom w:val="nil"/>
                </w:tcBorders>
                <w:vAlign w:val="center"/>
              </w:tcPr>
            </w:tcPrChange>
          </w:tcPr>
          <w:p w14:paraId="6A80CD3B" w14:textId="77777777" w:rsidR="000F49E2" w:rsidRPr="00FD0493" w:rsidRDefault="000F49E2" w:rsidP="002E1A63">
            <w:pPr>
              <w:pStyle w:val="TAC"/>
              <w:rPr>
                <w:ins w:id="255" w:author="CATT" w:date="2022-08-04T10:22:00Z"/>
                <w:rFonts w:eastAsia="MS Mincho" w:cs="Arial"/>
              </w:rPr>
            </w:pPr>
            <w:ins w:id="256" w:author="CATT" w:date="2022-08-04T10:22:00Z">
              <w:r w:rsidRPr="00681075">
                <w:rPr>
                  <w:rFonts w:cs="Arial"/>
                </w:rPr>
                <w:t xml:space="preserve">5, 10, 15 </w:t>
              </w:r>
            </w:ins>
          </w:p>
        </w:tc>
        <w:tc>
          <w:tcPr>
            <w:tcW w:w="1701" w:type="dxa"/>
            <w:tcBorders>
              <w:bottom w:val="nil"/>
            </w:tcBorders>
            <w:tcPrChange w:id="257" w:author="CATT" w:date="2022-08-04T10:32:00Z">
              <w:tcPr>
                <w:tcW w:w="1701" w:type="dxa"/>
                <w:tcBorders>
                  <w:bottom w:val="nil"/>
                </w:tcBorders>
              </w:tcPr>
            </w:tcPrChange>
          </w:tcPr>
          <w:p w14:paraId="6A4E4984" w14:textId="77777777" w:rsidR="000F49E2" w:rsidRPr="00FD0493" w:rsidRDefault="000F49E2" w:rsidP="002E1A63">
            <w:pPr>
              <w:pStyle w:val="TAC"/>
              <w:rPr>
                <w:ins w:id="258" w:author="CATT" w:date="2022-08-04T10:22:00Z"/>
                <w:rFonts w:eastAsia="MS Mincho" w:cs="Arial"/>
              </w:rPr>
            </w:pPr>
            <w:ins w:id="259" w:author="CATT" w:date="2022-08-04T10:22:00Z">
              <w:r w:rsidRPr="00FD0493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  <w:tcPrChange w:id="260" w:author="CATT" w:date="2022-08-04T10:32:00Z">
              <w:tcPr>
                <w:tcW w:w="3119" w:type="dxa"/>
                <w:vAlign w:val="center"/>
              </w:tcPr>
            </w:tcPrChange>
          </w:tcPr>
          <w:p w14:paraId="58673B2C" w14:textId="77777777" w:rsidR="000F49E2" w:rsidRPr="00FD0493" w:rsidRDefault="000F49E2" w:rsidP="002E1A63">
            <w:pPr>
              <w:pStyle w:val="TAC"/>
              <w:rPr>
                <w:ins w:id="261" w:author="CATT" w:date="2022-08-04T10:22:00Z"/>
                <w:rFonts w:eastAsia="MS Mincho" w:cs="Arial"/>
              </w:rPr>
            </w:pPr>
            <w:ins w:id="262" w:author="CATT" w:date="2022-08-04T10:22:00Z">
              <w:r w:rsidRPr="00681075">
                <w:rPr>
                  <w:rFonts w:cs="Arial"/>
                </w:rPr>
                <w:t>G-FR1-A1-1</w:t>
              </w:r>
            </w:ins>
          </w:p>
        </w:tc>
        <w:tc>
          <w:tcPr>
            <w:tcW w:w="2546" w:type="dxa"/>
            <w:tcPrChange w:id="263" w:author="CATT" w:date="2022-08-04T10:32:00Z">
              <w:tcPr>
                <w:tcW w:w="2546" w:type="dxa"/>
                <w:vAlign w:val="center"/>
              </w:tcPr>
            </w:tcPrChange>
          </w:tcPr>
          <w:p w14:paraId="0B55E83F" w14:textId="6AF44974" w:rsidR="000F49E2" w:rsidRPr="00FD0493" w:rsidRDefault="000F49E2" w:rsidP="002E1A63">
            <w:pPr>
              <w:pStyle w:val="TAC"/>
              <w:rPr>
                <w:ins w:id="264" w:author="CATT" w:date="2022-08-04T10:22:00Z"/>
                <w:rFonts w:eastAsia="MS Mincho" w:cs="Arial"/>
              </w:rPr>
            </w:pPr>
            <w:ins w:id="265" w:author="CATT" w:date="2022-08-04T10:32:00Z">
              <w:r w:rsidRPr="00701E02">
                <w:t>-98.6</w:t>
              </w:r>
            </w:ins>
          </w:p>
        </w:tc>
      </w:tr>
      <w:tr w:rsidR="000F49E2" w:rsidRPr="00A12B23" w14:paraId="1886BC25" w14:textId="77777777" w:rsidTr="002E1A63">
        <w:tblPrEx>
          <w:tblW w:w="0" w:type="auto"/>
          <w:jc w:val="center"/>
          <w:tblLayout w:type="fixed"/>
          <w:tblPrExChange w:id="266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267" w:author="CATT" w:date="2022-08-04T10:22:00Z"/>
          <w:trPrChange w:id="268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269" w:author="CATT" w:date="2022-08-04T10:32:00Z">
              <w:tcPr>
                <w:tcW w:w="2263" w:type="dxa"/>
                <w:vAlign w:val="center"/>
              </w:tcPr>
            </w:tcPrChange>
          </w:tcPr>
          <w:p w14:paraId="24E5CCB8" w14:textId="77777777" w:rsidR="000F49E2" w:rsidRPr="00FD0493" w:rsidRDefault="000F49E2" w:rsidP="002E1A63">
            <w:pPr>
              <w:pStyle w:val="TAC"/>
              <w:rPr>
                <w:ins w:id="270" w:author="CATT" w:date="2022-08-04T10:22:00Z"/>
                <w:rFonts w:eastAsia="MS Mincho" w:cs="Arial"/>
              </w:rPr>
            </w:pPr>
            <w:ins w:id="271" w:author="CATT" w:date="2022-08-04T10:22:00Z">
              <w:r w:rsidRPr="00681075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701" w:type="dxa"/>
            <w:tcPrChange w:id="272" w:author="CATT" w:date="2022-08-04T10:32:00Z">
              <w:tcPr>
                <w:tcW w:w="1701" w:type="dxa"/>
              </w:tcPr>
            </w:tcPrChange>
          </w:tcPr>
          <w:p w14:paraId="1EEB7BCC" w14:textId="77777777" w:rsidR="000F49E2" w:rsidRPr="00FD0493" w:rsidRDefault="000F49E2" w:rsidP="002E1A63">
            <w:pPr>
              <w:pStyle w:val="TAC"/>
              <w:rPr>
                <w:ins w:id="273" w:author="CATT" w:date="2022-08-04T10:22:00Z"/>
                <w:rFonts w:eastAsia="MS Mincho" w:cs="Arial"/>
              </w:rPr>
            </w:pPr>
            <w:ins w:id="274" w:author="CATT" w:date="2022-08-04T10:22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  <w:tcPrChange w:id="275" w:author="CATT" w:date="2022-08-04T10:32:00Z">
              <w:tcPr>
                <w:tcW w:w="3119" w:type="dxa"/>
                <w:vAlign w:val="center"/>
              </w:tcPr>
            </w:tcPrChange>
          </w:tcPr>
          <w:p w14:paraId="4AF9097D" w14:textId="77777777" w:rsidR="000F49E2" w:rsidRPr="00FD0493" w:rsidRDefault="000F49E2" w:rsidP="002E1A63">
            <w:pPr>
              <w:pStyle w:val="TAC"/>
              <w:rPr>
                <w:ins w:id="276" w:author="CATT" w:date="2022-08-04T10:22:00Z"/>
                <w:rFonts w:eastAsia="MS Mincho" w:cs="Arial"/>
              </w:rPr>
            </w:pPr>
            <w:ins w:id="277" w:author="CATT" w:date="2022-08-04T10:22:00Z">
              <w:r w:rsidRPr="00681075">
                <w:rPr>
                  <w:rFonts w:cs="Arial"/>
                </w:rPr>
                <w:t>G-FR1-A1-2</w:t>
              </w:r>
            </w:ins>
          </w:p>
        </w:tc>
        <w:tc>
          <w:tcPr>
            <w:tcW w:w="2546" w:type="dxa"/>
            <w:tcPrChange w:id="278" w:author="CATT" w:date="2022-08-04T10:32:00Z">
              <w:tcPr>
                <w:tcW w:w="2546" w:type="dxa"/>
                <w:vAlign w:val="center"/>
              </w:tcPr>
            </w:tcPrChange>
          </w:tcPr>
          <w:p w14:paraId="4EEDEC15" w14:textId="3D90C41F" w:rsidR="000F49E2" w:rsidRPr="00FD0493" w:rsidRDefault="000F49E2" w:rsidP="002E1A63">
            <w:pPr>
              <w:pStyle w:val="TAC"/>
              <w:rPr>
                <w:ins w:id="279" w:author="CATT" w:date="2022-08-04T10:22:00Z"/>
                <w:rFonts w:eastAsia="MS Mincho" w:cs="Arial"/>
              </w:rPr>
            </w:pPr>
            <w:ins w:id="280" w:author="CATT" w:date="2022-08-04T10:32:00Z">
              <w:r w:rsidRPr="00701E02">
                <w:t>-98.7</w:t>
              </w:r>
            </w:ins>
          </w:p>
        </w:tc>
      </w:tr>
      <w:tr w:rsidR="000F49E2" w:rsidRPr="00A12B23" w14:paraId="72EBFD41" w14:textId="77777777" w:rsidTr="002E1A63">
        <w:tblPrEx>
          <w:tblW w:w="0" w:type="auto"/>
          <w:jc w:val="center"/>
          <w:tblLayout w:type="fixed"/>
          <w:tblPrExChange w:id="281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282" w:author="CATT" w:date="2022-08-04T10:22:00Z"/>
          <w:trPrChange w:id="283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single" w:sz="4" w:space="0" w:color="auto"/>
            </w:tcBorders>
            <w:vAlign w:val="center"/>
            <w:tcPrChange w:id="284" w:author="CATT" w:date="2022-08-04T10:32:00Z">
              <w:tcPr>
                <w:tcW w:w="226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3EC9B1B" w14:textId="77777777" w:rsidR="000F49E2" w:rsidRPr="00FD0493" w:rsidRDefault="000F49E2" w:rsidP="002E1A63">
            <w:pPr>
              <w:pStyle w:val="TAC"/>
              <w:rPr>
                <w:ins w:id="285" w:author="CATT" w:date="2022-08-04T10:22:00Z"/>
                <w:rFonts w:eastAsia="MS Mincho" w:cs="Arial"/>
              </w:rPr>
            </w:pPr>
            <w:ins w:id="286" w:author="CATT" w:date="2022-08-04T10:22:00Z">
              <w:r w:rsidRPr="00681075">
                <w:rPr>
                  <w:rFonts w:cs="Arial"/>
                </w:rPr>
                <w:t>10, 15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tcPrChange w:id="287" w:author="CATT" w:date="2022-08-04T10:32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27070F1C" w14:textId="77777777" w:rsidR="000F49E2" w:rsidRPr="00FD0493" w:rsidRDefault="000F49E2" w:rsidP="002E1A63">
            <w:pPr>
              <w:pStyle w:val="TAC"/>
              <w:rPr>
                <w:ins w:id="288" w:author="CATT" w:date="2022-08-04T10:22:00Z"/>
                <w:rFonts w:eastAsia="MS Mincho" w:cs="Arial"/>
              </w:rPr>
            </w:pPr>
            <w:ins w:id="289" w:author="CATT" w:date="2022-08-04T10:22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  <w:tcPrChange w:id="290" w:author="CATT" w:date="2022-08-04T10:32:00Z">
              <w:tcPr>
                <w:tcW w:w="3119" w:type="dxa"/>
                <w:vAlign w:val="center"/>
              </w:tcPr>
            </w:tcPrChange>
          </w:tcPr>
          <w:p w14:paraId="54DB76C5" w14:textId="77777777" w:rsidR="000F49E2" w:rsidRPr="00FD0493" w:rsidRDefault="000F49E2" w:rsidP="002E1A63">
            <w:pPr>
              <w:pStyle w:val="TAC"/>
              <w:rPr>
                <w:ins w:id="291" w:author="CATT" w:date="2022-08-04T10:22:00Z"/>
                <w:rFonts w:eastAsia="MS Mincho" w:cs="Arial"/>
              </w:rPr>
            </w:pPr>
            <w:ins w:id="292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3</w:t>
              </w:r>
            </w:ins>
          </w:p>
        </w:tc>
        <w:tc>
          <w:tcPr>
            <w:tcW w:w="2546" w:type="dxa"/>
            <w:tcPrChange w:id="293" w:author="CATT" w:date="2022-08-04T10:32:00Z">
              <w:tcPr>
                <w:tcW w:w="2546" w:type="dxa"/>
                <w:vAlign w:val="center"/>
              </w:tcPr>
            </w:tcPrChange>
          </w:tcPr>
          <w:p w14:paraId="026835FE" w14:textId="7D0E1954" w:rsidR="000F49E2" w:rsidRPr="00FD0493" w:rsidRDefault="000F49E2" w:rsidP="002E1A63">
            <w:pPr>
              <w:pStyle w:val="TAC"/>
              <w:rPr>
                <w:ins w:id="294" w:author="CATT" w:date="2022-08-04T10:22:00Z"/>
                <w:rFonts w:eastAsia="MS Mincho" w:cs="Arial"/>
              </w:rPr>
            </w:pPr>
            <w:ins w:id="295" w:author="CATT" w:date="2022-08-04T10:32:00Z">
              <w:r w:rsidRPr="00701E02">
                <w:t>-95.8</w:t>
              </w:r>
            </w:ins>
          </w:p>
        </w:tc>
      </w:tr>
      <w:tr w:rsidR="000F49E2" w:rsidRPr="00A12B23" w14:paraId="391F1628" w14:textId="77777777" w:rsidTr="002E1A63">
        <w:tblPrEx>
          <w:tblW w:w="0" w:type="auto"/>
          <w:jc w:val="center"/>
          <w:tblLayout w:type="fixed"/>
          <w:tblPrExChange w:id="296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297" w:author="CATT" w:date="2022-08-04T10:22:00Z"/>
          <w:trPrChange w:id="298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nil"/>
            </w:tcBorders>
            <w:vAlign w:val="center"/>
            <w:tcPrChange w:id="299" w:author="CATT" w:date="2022-08-04T10:32:00Z">
              <w:tcPr>
                <w:tcW w:w="2263" w:type="dxa"/>
                <w:tcBorders>
                  <w:bottom w:val="nil"/>
                </w:tcBorders>
                <w:vAlign w:val="center"/>
              </w:tcPr>
            </w:tcPrChange>
          </w:tcPr>
          <w:p w14:paraId="625F985B" w14:textId="77777777" w:rsidR="000F49E2" w:rsidRPr="00FD0493" w:rsidRDefault="000F49E2" w:rsidP="002E1A63">
            <w:pPr>
              <w:pStyle w:val="TAC"/>
              <w:rPr>
                <w:ins w:id="300" w:author="CATT" w:date="2022-08-04T10:22:00Z"/>
                <w:rFonts w:eastAsia="MS Mincho" w:cs="Arial"/>
              </w:rPr>
            </w:pPr>
            <w:ins w:id="301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Borders>
              <w:bottom w:val="nil"/>
            </w:tcBorders>
            <w:tcPrChange w:id="302" w:author="CATT" w:date="2022-08-04T10:32:00Z">
              <w:tcPr>
                <w:tcW w:w="1701" w:type="dxa"/>
                <w:tcBorders>
                  <w:bottom w:val="nil"/>
                </w:tcBorders>
              </w:tcPr>
            </w:tcPrChange>
          </w:tcPr>
          <w:p w14:paraId="0864C17D" w14:textId="77777777" w:rsidR="000F49E2" w:rsidRPr="00FD0493" w:rsidRDefault="000F49E2" w:rsidP="002E1A63">
            <w:pPr>
              <w:pStyle w:val="TAC"/>
              <w:rPr>
                <w:ins w:id="303" w:author="CATT" w:date="2022-08-04T10:22:00Z"/>
                <w:rFonts w:eastAsia="MS Mincho" w:cs="Arial"/>
              </w:rPr>
            </w:pPr>
            <w:ins w:id="304" w:author="CATT" w:date="2022-08-04T10:22:00Z">
              <w:r w:rsidRPr="00681075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  <w:tcPrChange w:id="305" w:author="CATT" w:date="2022-08-04T10:32:00Z">
              <w:tcPr>
                <w:tcW w:w="3119" w:type="dxa"/>
                <w:vAlign w:val="center"/>
              </w:tcPr>
            </w:tcPrChange>
          </w:tcPr>
          <w:p w14:paraId="1C5F9781" w14:textId="77777777" w:rsidR="000F49E2" w:rsidRPr="00FD0493" w:rsidRDefault="000F49E2" w:rsidP="002E1A63">
            <w:pPr>
              <w:pStyle w:val="TAC"/>
              <w:rPr>
                <w:ins w:id="306" w:author="CATT" w:date="2022-08-04T10:22:00Z"/>
                <w:rFonts w:eastAsia="MS Mincho" w:cs="Arial"/>
              </w:rPr>
            </w:pPr>
            <w:ins w:id="307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4</w:t>
              </w:r>
            </w:ins>
          </w:p>
        </w:tc>
        <w:tc>
          <w:tcPr>
            <w:tcW w:w="2546" w:type="dxa"/>
            <w:tcPrChange w:id="308" w:author="CATT" w:date="2022-08-04T10:32:00Z">
              <w:tcPr>
                <w:tcW w:w="2546" w:type="dxa"/>
                <w:vAlign w:val="center"/>
              </w:tcPr>
            </w:tcPrChange>
          </w:tcPr>
          <w:p w14:paraId="1A43E118" w14:textId="7F55828D" w:rsidR="000F49E2" w:rsidRPr="00FD0493" w:rsidRDefault="000F49E2" w:rsidP="002E1A63">
            <w:pPr>
              <w:pStyle w:val="TAC"/>
              <w:rPr>
                <w:ins w:id="309" w:author="CATT" w:date="2022-08-04T10:22:00Z"/>
                <w:rFonts w:eastAsia="MS Mincho" w:cs="Arial"/>
              </w:rPr>
            </w:pPr>
            <w:ins w:id="310" w:author="CATT" w:date="2022-08-04T10:32:00Z">
              <w:r w:rsidRPr="00701E02">
                <w:t>-92.2</w:t>
              </w:r>
            </w:ins>
          </w:p>
        </w:tc>
      </w:tr>
      <w:tr w:rsidR="000F49E2" w:rsidRPr="00A12B23" w14:paraId="68F246FA" w14:textId="77777777" w:rsidTr="002E1A63">
        <w:tblPrEx>
          <w:tblW w:w="0" w:type="auto"/>
          <w:jc w:val="center"/>
          <w:tblLayout w:type="fixed"/>
          <w:tblPrExChange w:id="311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12" w:author="CATT" w:date="2022-08-04T10:22:00Z"/>
          <w:trPrChange w:id="313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314" w:author="CATT" w:date="2022-08-04T10:32:00Z">
              <w:tcPr>
                <w:tcW w:w="2263" w:type="dxa"/>
                <w:vAlign w:val="center"/>
              </w:tcPr>
            </w:tcPrChange>
          </w:tcPr>
          <w:p w14:paraId="78A1DE76" w14:textId="77777777" w:rsidR="000F49E2" w:rsidRPr="00FD0493" w:rsidRDefault="000F49E2" w:rsidP="002E1A63">
            <w:pPr>
              <w:pStyle w:val="TAC"/>
              <w:rPr>
                <w:ins w:id="315" w:author="CATT" w:date="2022-08-04T10:22:00Z"/>
                <w:rFonts w:eastAsia="MS Mincho" w:cs="Arial"/>
              </w:rPr>
            </w:pPr>
            <w:ins w:id="316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PrChange w:id="317" w:author="CATT" w:date="2022-08-04T10:32:00Z">
              <w:tcPr>
                <w:tcW w:w="1701" w:type="dxa"/>
              </w:tcPr>
            </w:tcPrChange>
          </w:tcPr>
          <w:p w14:paraId="74E03E37" w14:textId="77777777" w:rsidR="000F49E2" w:rsidRPr="00FD0493" w:rsidRDefault="000F49E2" w:rsidP="002E1A63">
            <w:pPr>
              <w:pStyle w:val="TAC"/>
              <w:rPr>
                <w:ins w:id="318" w:author="CATT" w:date="2022-08-04T10:22:00Z"/>
                <w:rFonts w:eastAsia="MS Mincho" w:cs="Arial"/>
              </w:rPr>
            </w:pPr>
            <w:ins w:id="319" w:author="CATT" w:date="2022-08-04T10:22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  <w:tcPrChange w:id="320" w:author="CATT" w:date="2022-08-04T10:32:00Z">
              <w:tcPr>
                <w:tcW w:w="3119" w:type="dxa"/>
                <w:vAlign w:val="center"/>
              </w:tcPr>
            </w:tcPrChange>
          </w:tcPr>
          <w:p w14:paraId="59BFACA7" w14:textId="77777777" w:rsidR="000F49E2" w:rsidRPr="00FD0493" w:rsidRDefault="000F49E2" w:rsidP="002E1A63">
            <w:pPr>
              <w:pStyle w:val="TAC"/>
              <w:rPr>
                <w:ins w:id="321" w:author="CATT" w:date="2022-08-04T10:22:00Z"/>
                <w:rFonts w:eastAsia="MS Mincho" w:cs="Arial"/>
              </w:rPr>
            </w:pPr>
            <w:ins w:id="322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5</w:t>
              </w:r>
            </w:ins>
          </w:p>
        </w:tc>
        <w:tc>
          <w:tcPr>
            <w:tcW w:w="2546" w:type="dxa"/>
            <w:tcPrChange w:id="323" w:author="CATT" w:date="2022-08-04T10:32:00Z">
              <w:tcPr>
                <w:tcW w:w="2546" w:type="dxa"/>
                <w:vAlign w:val="center"/>
              </w:tcPr>
            </w:tcPrChange>
          </w:tcPr>
          <w:p w14:paraId="294F796E" w14:textId="224F41B5" w:rsidR="000F49E2" w:rsidRPr="00FD0493" w:rsidRDefault="000F49E2" w:rsidP="002E1A63">
            <w:pPr>
              <w:pStyle w:val="TAC"/>
              <w:rPr>
                <w:ins w:id="324" w:author="CATT" w:date="2022-08-04T10:22:00Z"/>
                <w:rFonts w:eastAsia="MS Mincho" w:cs="Arial"/>
              </w:rPr>
            </w:pPr>
            <w:ins w:id="325" w:author="CATT" w:date="2022-08-04T10:32:00Z">
              <w:r w:rsidRPr="00701E02">
                <w:t>-92.5</w:t>
              </w:r>
            </w:ins>
          </w:p>
        </w:tc>
      </w:tr>
      <w:tr w:rsidR="000F49E2" w:rsidRPr="00A12B23" w14:paraId="6C934C6E" w14:textId="77777777" w:rsidTr="002E1A63">
        <w:tblPrEx>
          <w:tblW w:w="0" w:type="auto"/>
          <w:jc w:val="center"/>
          <w:tblLayout w:type="fixed"/>
          <w:tblPrExChange w:id="326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27" w:author="CATT" w:date="2022-08-04T10:22:00Z"/>
          <w:trPrChange w:id="328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329" w:author="CATT" w:date="2022-08-04T10:32:00Z">
              <w:tcPr>
                <w:tcW w:w="2263" w:type="dxa"/>
                <w:vAlign w:val="center"/>
              </w:tcPr>
            </w:tcPrChange>
          </w:tcPr>
          <w:p w14:paraId="3199D2BE" w14:textId="77777777" w:rsidR="000F49E2" w:rsidRPr="00FD0493" w:rsidRDefault="000F49E2" w:rsidP="002E1A63">
            <w:pPr>
              <w:pStyle w:val="TAC"/>
              <w:rPr>
                <w:ins w:id="330" w:author="CATT" w:date="2022-08-04T10:22:00Z"/>
                <w:rFonts w:eastAsia="MS Mincho" w:cs="Arial"/>
              </w:rPr>
            </w:pPr>
            <w:ins w:id="331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PrChange w:id="332" w:author="CATT" w:date="2022-08-04T10:32:00Z">
              <w:tcPr>
                <w:tcW w:w="1701" w:type="dxa"/>
              </w:tcPr>
            </w:tcPrChange>
          </w:tcPr>
          <w:p w14:paraId="75368867" w14:textId="77777777" w:rsidR="000F49E2" w:rsidRPr="00FD0493" w:rsidRDefault="000F49E2" w:rsidP="002E1A63">
            <w:pPr>
              <w:pStyle w:val="TAC"/>
              <w:rPr>
                <w:ins w:id="333" w:author="CATT" w:date="2022-08-04T10:22:00Z"/>
                <w:rFonts w:eastAsia="MS Mincho" w:cs="Arial"/>
              </w:rPr>
            </w:pPr>
            <w:ins w:id="334" w:author="CATT" w:date="2022-08-04T10:22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  <w:tcPrChange w:id="335" w:author="CATT" w:date="2022-08-04T10:32:00Z">
              <w:tcPr>
                <w:tcW w:w="3119" w:type="dxa"/>
                <w:vAlign w:val="center"/>
              </w:tcPr>
            </w:tcPrChange>
          </w:tcPr>
          <w:p w14:paraId="481BDF43" w14:textId="77777777" w:rsidR="000F49E2" w:rsidRPr="00FD0493" w:rsidRDefault="000F49E2" w:rsidP="002E1A63">
            <w:pPr>
              <w:pStyle w:val="TAC"/>
              <w:rPr>
                <w:ins w:id="336" w:author="CATT" w:date="2022-08-04T10:22:00Z"/>
                <w:rFonts w:eastAsia="MS Mincho" w:cs="Arial"/>
              </w:rPr>
            </w:pPr>
            <w:ins w:id="337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6</w:t>
              </w:r>
            </w:ins>
          </w:p>
        </w:tc>
        <w:tc>
          <w:tcPr>
            <w:tcW w:w="2546" w:type="dxa"/>
            <w:tcPrChange w:id="338" w:author="CATT" w:date="2022-08-04T10:32:00Z">
              <w:tcPr>
                <w:tcW w:w="2546" w:type="dxa"/>
                <w:vAlign w:val="center"/>
              </w:tcPr>
            </w:tcPrChange>
          </w:tcPr>
          <w:p w14:paraId="7050F351" w14:textId="594EFCF8" w:rsidR="000F49E2" w:rsidRPr="00FD0493" w:rsidRDefault="000F49E2" w:rsidP="002E1A63">
            <w:pPr>
              <w:pStyle w:val="TAC"/>
              <w:rPr>
                <w:ins w:id="339" w:author="CATT" w:date="2022-08-04T10:22:00Z"/>
                <w:rFonts w:eastAsia="MS Mincho" w:cs="Arial"/>
              </w:rPr>
            </w:pPr>
            <w:ins w:id="340" w:author="CATT" w:date="2022-08-04T10:32:00Z">
              <w:r w:rsidRPr="00701E02">
                <w:t>-92.6</w:t>
              </w:r>
            </w:ins>
          </w:p>
        </w:tc>
      </w:tr>
      <w:tr w:rsidR="00EA4336" w:rsidRPr="00A12B23" w14:paraId="0592706D" w14:textId="77777777" w:rsidTr="002E1A63">
        <w:trPr>
          <w:cantSplit/>
          <w:jc w:val="center"/>
          <w:ins w:id="341" w:author="CATT" w:date="2022-08-04T10:22:00Z"/>
        </w:trPr>
        <w:tc>
          <w:tcPr>
            <w:tcW w:w="9629" w:type="dxa"/>
            <w:gridSpan w:val="4"/>
            <w:vAlign w:val="center"/>
          </w:tcPr>
          <w:p w14:paraId="69E80847" w14:textId="77777777" w:rsidR="00EA4336" w:rsidRPr="00FD0493" w:rsidRDefault="00EA4336" w:rsidP="002E1A63">
            <w:pPr>
              <w:pStyle w:val="TAN"/>
              <w:rPr>
                <w:ins w:id="342" w:author="CATT" w:date="2022-08-04T10:22:00Z"/>
                <w:rFonts w:cs="Arial"/>
                <w:lang w:eastAsia="zh-CN"/>
              </w:rPr>
            </w:pPr>
            <w:ins w:id="343" w:author="CATT" w:date="2022-08-04T10:22:00Z">
              <w:r w:rsidRPr="00F95B02">
                <w:rPr>
                  <w:rFonts w:cs="Arial"/>
                </w:rPr>
                <w:t>NOTE:</w:t>
              </w:r>
              <w:r w:rsidRPr="00F95B02">
                <w:rPr>
                  <w:rFonts w:cs="Arial"/>
                </w:rPr>
                <w:tab/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F95B02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 w:hint="eastAsia"/>
                  <w:i/>
                  <w:lang w:eastAsia="zh-CN"/>
                </w:rPr>
                <w:t>SAN</w:t>
              </w:r>
              <w:r w:rsidRPr="00F95B02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F95B02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5DEFB6E6" w14:textId="77777777" w:rsidR="00EA4336" w:rsidRDefault="00EA4336" w:rsidP="00EA4336">
      <w:pPr>
        <w:rPr>
          <w:ins w:id="344" w:author="CATT" w:date="2022-08-04T10:22:00Z"/>
        </w:rPr>
      </w:pPr>
    </w:p>
    <w:p w14:paraId="50488353" w14:textId="287DF975" w:rsidR="00EA4336" w:rsidRDefault="00EA4336" w:rsidP="00EA4336">
      <w:pPr>
        <w:pStyle w:val="TH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345" w:author="CATT" w:date="2022-08-04T10:22:00Z"/>
        </w:rPr>
      </w:pPr>
      <w:ins w:id="346" w:author="CATT" w:date="2022-08-04T10:22:00Z">
        <w:r w:rsidRPr="00F95B02">
          <w:lastRenderedPageBreak/>
          <w:t>Table 7.2.</w:t>
        </w:r>
      </w:ins>
      <w:ins w:id="347" w:author="CATT" w:date="2022-08-04T10:23:00Z">
        <w:r w:rsidR="002336BE">
          <w:rPr>
            <w:rFonts w:hint="eastAsia"/>
            <w:lang w:eastAsia="zh-CN"/>
          </w:rPr>
          <w:t>5</w:t>
        </w:r>
      </w:ins>
      <w:ins w:id="348" w:author="CATT" w:date="2022-08-04T10:22:00Z">
        <w:r w:rsidRPr="00F95B02">
          <w:t>-</w:t>
        </w:r>
        <w:r>
          <w:rPr>
            <w:rFonts w:hint="eastAsia"/>
            <w:lang w:eastAsia="zh-CN"/>
          </w:rPr>
          <w:t>2</w:t>
        </w:r>
        <w:r w:rsidRPr="00F95B02">
          <w:t xml:space="preserve">: </w:t>
        </w:r>
        <w:r>
          <w:rPr>
            <w:rFonts w:hint="eastAsia"/>
            <w:lang w:eastAsia="zh-CN"/>
          </w:rPr>
          <w:t xml:space="preserve">SAN </w:t>
        </w:r>
        <w:r w:rsidRPr="00F95B02">
          <w:t>reference sensitivity levels</w:t>
        </w:r>
        <w:r>
          <w:rPr>
            <w:rFonts w:hint="eastAsia"/>
            <w:lang w:eastAsia="zh-CN"/>
          </w:rPr>
          <w:t xml:space="preserve"> (LEO </w:t>
        </w:r>
        <w:r>
          <w:rPr>
            <w:lang w:eastAsia="zh-CN"/>
          </w:rPr>
          <w:t xml:space="preserve">class </w:t>
        </w:r>
        <w:r>
          <w:rPr>
            <w:rFonts w:hint="eastAsia"/>
            <w:lang w:eastAsia="zh-CN"/>
          </w:rPr>
          <w:t>payload)</w:t>
        </w:r>
      </w:ins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  <w:tblGridChange w:id="349">
          <w:tblGrid>
            <w:gridCol w:w="2263"/>
            <w:gridCol w:w="1701"/>
            <w:gridCol w:w="3119"/>
            <w:gridCol w:w="2546"/>
          </w:tblGrid>
        </w:tblGridChange>
      </w:tblGrid>
      <w:tr w:rsidR="00EA4336" w:rsidRPr="00A12B23" w14:paraId="5286215E" w14:textId="77777777" w:rsidTr="002E1A63">
        <w:trPr>
          <w:cantSplit/>
          <w:jc w:val="center"/>
          <w:ins w:id="350" w:author="CATT" w:date="2022-08-04T10:22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08E2E4F7" w14:textId="77777777" w:rsidR="00EA4336" w:rsidRPr="00276BEE" w:rsidRDefault="00EA4336" w:rsidP="002E1A63">
            <w:pPr>
              <w:pStyle w:val="TAH"/>
              <w:rPr>
                <w:ins w:id="351" w:author="CATT" w:date="2022-08-04T10:22:00Z"/>
                <w:rFonts w:eastAsia="MS Mincho" w:cs="Arial"/>
              </w:rPr>
            </w:pPr>
            <w:ins w:id="352" w:author="CATT" w:date="2022-08-04T10:22:00Z">
              <w:r w:rsidRPr="00276BEE">
                <w:rPr>
                  <w:rFonts w:cs="Arial"/>
                  <w:lang w:eastAsia="zh-CN"/>
                </w:rPr>
                <w:t>SAN</w:t>
              </w:r>
              <w:r w:rsidRPr="00276BEE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769B18" w14:textId="77777777" w:rsidR="00EA4336" w:rsidRPr="00276BEE" w:rsidRDefault="00EA4336" w:rsidP="002E1A63">
            <w:pPr>
              <w:pStyle w:val="TAH"/>
              <w:rPr>
                <w:ins w:id="353" w:author="CATT" w:date="2022-08-04T10:22:00Z"/>
                <w:rFonts w:eastAsia="MS Mincho" w:cs="Arial"/>
              </w:rPr>
            </w:pPr>
            <w:ins w:id="354" w:author="CATT" w:date="2022-08-04T10:22:00Z">
              <w:r w:rsidRPr="00276BEE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7828A681" w14:textId="77777777" w:rsidR="00EA4336" w:rsidRDefault="00EA4336" w:rsidP="002E1A63">
            <w:pPr>
              <w:pStyle w:val="TAH"/>
              <w:rPr>
                <w:ins w:id="355" w:author="CATT" w:date="2022-08-04T10:22:00Z"/>
                <w:rFonts w:cs="Arial"/>
              </w:rPr>
            </w:pPr>
            <w:ins w:id="356" w:author="CATT" w:date="2022-08-04T10:22:00Z">
              <w:r w:rsidRPr="00276BEE">
                <w:rPr>
                  <w:rFonts w:cs="Arial"/>
                </w:rPr>
                <w:t>Reference measurement channel</w:t>
              </w:r>
            </w:ins>
          </w:p>
          <w:p w14:paraId="4A88AB4F" w14:textId="77777777" w:rsidR="00EA4336" w:rsidRPr="00276BEE" w:rsidRDefault="00EA4336" w:rsidP="002E1A63">
            <w:pPr>
              <w:pStyle w:val="TAH"/>
              <w:rPr>
                <w:ins w:id="357" w:author="CATT" w:date="2022-08-04T10:22:00Z"/>
                <w:rFonts w:eastAsia="MS Mincho" w:cs="Arial"/>
                <w:b w:val="0"/>
              </w:rPr>
            </w:pPr>
            <w:ins w:id="358" w:author="CATT" w:date="2022-08-04T10:22:00Z">
              <w:r w:rsidRPr="00276BEE">
                <w:rPr>
                  <w:rFonts w:cs="Arial"/>
                  <w:b w:val="0"/>
                </w:rPr>
                <w:t>(NOTE)</w:t>
              </w:r>
            </w:ins>
          </w:p>
          <w:p w14:paraId="7820C6B2" w14:textId="77777777" w:rsidR="00EA4336" w:rsidRPr="00276BEE" w:rsidRDefault="00EA4336" w:rsidP="002E1A63">
            <w:pPr>
              <w:pStyle w:val="TAH"/>
              <w:rPr>
                <w:ins w:id="359" w:author="CATT" w:date="2022-08-04T10:22:00Z"/>
                <w:rFonts w:eastAsia="MS Mincho" w:cs="Arial"/>
              </w:rPr>
            </w:pPr>
          </w:p>
        </w:tc>
        <w:tc>
          <w:tcPr>
            <w:tcW w:w="2546" w:type="dxa"/>
          </w:tcPr>
          <w:p w14:paraId="1C738211" w14:textId="77777777" w:rsidR="00EA4336" w:rsidRPr="00276BEE" w:rsidRDefault="00EA4336" w:rsidP="002E1A63">
            <w:pPr>
              <w:pStyle w:val="TAH"/>
              <w:rPr>
                <w:ins w:id="360" w:author="CATT" w:date="2022-08-04T10:22:00Z"/>
                <w:rFonts w:eastAsia="MS Mincho" w:cs="Arial"/>
              </w:rPr>
            </w:pPr>
            <w:ins w:id="361" w:author="CATT" w:date="2022-08-04T10:22:00Z">
              <w:r w:rsidRPr="00276BEE">
                <w:rPr>
                  <w:rFonts w:cs="Arial"/>
                </w:rPr>
                <w:t>Reference sensitivity power level, P</w:t>
              </w:r>
              <w:r w:rsidRPr="00276BEE">
                <w:rPr>
                  <w:rFonts w:cs="Arial"/>
                  <w:vertAlign w:val="subscript"/>
                </w:rPr>
                <w:t>REFSENS</w:t>
              </w:r>
            </w:ins>
          </w:p>
          <w:p w14:paraId="16519321" w14:textId="77777777" w:rsidR="00EA4336" w:rsidRPr="00276BEE" w:rsidRDefault="00EA4336" w:rsidP="002E1A63">
            <w:pPr>
              <w:pStyle w:val="TAH"/>
              <w:rPr>
                <w:ins w:id="362" w:author="CATT" w:date="2022-08-04T10:22:00Z"/>
                <w:rFonts w:eastAsia="MS Mincho" w:cs="Arial"/>
              </w:rPr>
            </w:pPr>
            <w:ins w:id="363" w:author="CATT" w:date="2022-08-04T10:22:00Z">
              <w:r w:rsidRPr="00276BEE">
                <w:rPr>
                  <w:rFonts w:cs="Arial"/>
                </w:rPr>
                <w:t xml:space="preserve"> (</w:t>
              </w:r>
              <w:proofErr w:type="spellStart"/>
              <w:r w:rsidRPr="00276BEE">
                <w:rPr>
                  <w:rFonts w:cs="Arial"/>
                </w:rPr>
                <w:t>dBm</w:t>
              </w:r>
              <w:proofErr w:type="spellEnd"/>
              <w:r w:rsidRPr="00276BEE">
                <w:rPr>
                  <w:rFonts w:cs="Arial"/>
                </w:rPr>
                <w:t>)</w:t>
              </w:r>
            </w:ins>
          </w:p>
        </w:tc>
      </w:tr>
      <w:tr w:rsidR="000F49E2" w:rsidRPr="00A12B23" w14:paraId="4BF1CE12" w14:textId="77777777" w:rsidTr="002E1A63">
        <w:tblPrEx>
          <w:tblW w:w="0" w:type="auto"/>
          <w:jc w:val="center"/>
          <w:tblLayout w:type="fixed"/>
          <w:tblPrExChange w:id="364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65" w:author="CATT" w:date="2022-08-04T10:22:00Z"/>
          <w:trPrChange w:id="366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nil"/>
            </w:tcBorders>
            <w:vAlign w:val="center"/>
            <w:tcPrChange w:id="367" w:author="CATT" w:date="2022-08-04T10:32:00Z">
              <w:tcPr>
                <w:tcW w:w="2263" w:type="dxa"/>
                <w:tcBorders>
                  <w:bottom w:val="nil"/>
                </w:tcBorders>
                <w:vAlign w:val="center"/>
              </w:tcPr>
            </w:tcPrChange>
          </w:tcPr>
          <w:p w14:paraId="7EBAFED1" w14:textId="77777777" w:rsidR="000F49E2" w:rsidRPr="00FD0493" w:rsidRDefault="000F49E2" w:rsidP="002E1A63">
            <w:pPr>
              <w:pStyle w:val="TAC"/>
              <w:rPr>
                <w:ins w:id="368" w:author="CATT" w:date="2022-08-04T10:22:00Z"/>
                <w:rFonts w:eastAsia="MS Mincho" w:cs="Arial"/>
              </w:rPr>
            </w:pPr>
            <w:ins w:id="369" w:author="CATT" w:date="2022-08-04T10:22:00Z">
              <w:r w:rsidRPr="00681075">
                <w:rPr>
                  <w:rFonts w:cs="Arial"/>
                </w:rPr>
                <w:t xml:space="preserve">5, 10, 15 </w:t>
              </w:r>
            </w:ins>
          </w:p>
        </w:tc>
        <w:tc>
          <w:tcPr>
            <w:tcW w:w="1701" w:type="dxa"/>
            <w:tcBorders>
              <w:bottom w:val="nil"/>
            </w:tcBorders>
            <w:tcPrChange w:id="370" w:author="CATT" w:date="2022-08-04T10:32:00Z">
              <w:tcPr>
                <w:tcW w:w="1701" w:type="dxa"/>
                <w:tcBorders>
                  <w:bottom w:val="nil"/>
                </w:tcBorders>
              </w:tcPr>
            </w:tcPrChange>
          </w:tcPr>
          <w:p w14:paraId="66CE98CD" w14:textId="77777777" w:rsidR="000F49E2" w:rsidRPr="00FD0493" w:rsidRDefault="000F49E2" w:rsidP="002E1A63">
            <w:pPr>
              <w:pStyle w:val="TAC"/>
              <w:rPr>
                <w:ins w:id="371" w:author="CATT" w:date="2022-08-04T10:22:00Z"/>
                <w:rFonts w:eastAsia="MS Mincho" w:cs="Arial"/>
              </w:rPr>
            </w:pPr>
            <w:ins w:id="372" w:author="CATT" w:date="2022-08-04T10:22:00Z">
              <w:r w:rsidRPr="00FD0493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  <w:tcPrChange w:id="373" w:author="CATT" w:date="2022-08-04T10:32:00Z">
              <w:tcPr>
                <w:tcW w:w="3119" w:type="dxa"/>
                <w:vAlign w:val="center"/>
              </w:tcPr>
            </w:tcPrChange>
          </w:tcPr>
          <w:p w14:paraId="1EC8DA80" w14:textId="77777777" w:rsidR="000F49E2" w:rsidRPr="00FD0493" w:rsidRDefault="000F49E2" w:rsidP="002E1A63">
            <w:pPr>
              <w:pStyle w:val="TAC"/>
              <w:rPr>
                <w:ins w:id="374" w:author="CATT" w:date="2022-08-04T10:22:00Z"/>
                <w:rFonts w:eastAsia="MS Mincho" w:cs="Arial"/>
              </w:rPr>
            </w:pPr>
            <w:ins w:id="375" w:author="CATT" w:date="2022-08-04T10:22:00Z">
              <w:r w:rsidRPr="00681075">
                <w:rPr>
                  <w:rFonts w:cs="Arial"/>
                </w:rPr>
                <w:t>G-FR1-A1-1</w:t>
              </w:r>
            </w:ins>
          </w:p>
        </w:tc>
        <w:tc>
          <w:tcPr>
            <w:tcW w:w="2546" w:type="dxa"/>
            <w:tcPrChange w:id="376" w:author="CATT" w:date="2022-08-04T10:32:00Z">
              <w:tcPr>
                <w:tcW w:w="2546" w:type="dxa"/>
                <w:vAlign w:val="center"/>
              </w:tcPr>
            </w:tcPrChange>
          </w:tcPr>
          <w:p w14:paraId="1A7314CD" w14:textId="3BB38EC7" w:rsidR="000F49E2" w:rsidRPr="00FD0493" w:rsidRDefault="000F49E2" w:rsidP="002E1A63">
            <w:pPr>
              <w:pStyle w:val="TAC"/>
              <w:rPr>
                <w:ins w:id="377" w:author="CATT" w:date="2022-08-04T10:22:00Z"/>
                <w:rFonts w:eastAsia="MS Mincho" w:cs="Arial"/>
              </w:rPr>
            </w:pPr>
            <w:ins w:id="378" w:author="CATT" w:date="2022-08-04T10:32:00Z">
              <w:r w:rsidRPr="00F63851">
                <w:t>-101.7</w:t>
              </w:r>
            </w:ins>
          </w:p>
        </w:tc>
      </w:tr>
      <w:tr w:rsidR="000F49E2" w:rsidRPr="00A12B23" w14:paraId="24115D5C" w14:textId="77777777" w:rsidTr="002E1A63">
        <w:tblPrEx>
          <w:tblW w:w="0" w:type="auto"/>
          <w:jc w:val="center"/>
          <w:tblLayout w:type="fixed"/>
          <w:tblPrExChange w:id="379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80" w:author="CATT" w:date="2022-08-04T10:22:00Z"/>
          <w:trPrChange w:id="381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382" w:author="CATT" w:date="2022-08-04T10:32:00Z">
              <w:tcPr>
                <w:tcW w:w="2263" w:type="dxa"/>
                <w:vAlign w:val="center"/>
              </w:tcPr>
            </w:tcPrChange>
          </w:tcPr>
          <w:p w14:paraId="167B5AF7" w14:textId="77777777" w:rsidR="000F49E2" w:rsidRPr="00FD0493" w:rsidRDefault="000F49E2" w:rsidP="002E1A63">
            <w:pPr>
              <w:pStyle w:val="TAC"/>
              <w:rPr>
                <w:ins w:id="383" w:author="CATT" w:date="2022-08-04T10:22:00Z"/>
                <w:rFonts w:eastAsia="MS Mincho" w:cs="Arial"/>
              </w:rPr>
            </w:pPr>
            <w:ins w:id="384" w:author="CATT" w:date="2022-08-04T10:22:00Z">
              <w:r w:rsidRPr="00681075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701" w:type="dxa"/>
            <w:tcPrChange w:id="385" w:author="CATT" w:date="2022-08-04T10:32:00Z">
              <w:tcPr>
                <w:tcW w:w="1701" w:type="dxa"/>
              </w:tcPr>
            </w:tcPrChange>
          </w:tcPr>
          <w:p w14:paraId="155D61B7" w14:textId="77777777" w:rsidR="000F49E2" w:rsidRPr="00FD0493" w:rsidRDefault="000F49E2" w:rsidP="002E1A63">
            <w:pPr>
              <w:pStyle w:val="TAC"/>
              <w:rPr>
                <w:ins w:id="386" w:author="CATT" w:date="2022-08-04T10:22:00Z"/>
                <w:rFonts w:eastAsia="MS Mincho" w:cs="Arial"/>
              </w:rPr>
            </w:pPr>
            <w:ins w:id="387" w:author="CATT" w:date="2022-08-04T10:22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  <w:tcPrChange w:id="388" w:author="CATT" w:date="2022-08-04T10:32:00Z">
              <w:tcPr>
                <w:tcW w:w="3119" w:type="dxa"/>
                <w:vAlign w:val="center"/>
              </w:tcPr>
            </w:tcPrChange>
          </w:tcPr>
          <w:p w14:paraId="3A7A74DC" w14:textId="77777777" w:rsidR="000F49E2" w:rsidRPr="00FD0493" w:rsidRDefault="000F49E2" w:rsidP="002E1A63">
            <w:pPr>
              <w:pStyle w:val="TAC"/>
              <w:rPr>
                <w:ins w:id="389" w:author="CATT" w:date="2022-08-04T10:22:00Z"/>
                <w:rFonts w:eastAsia="MS Mincho" w:cs="Arial"/>
              </w:rPr>
            </w:pPr>
            <w:ins w:id="390" w:author="CATT" w:date="2022-08-04T10:22:00Z">
              <w:r w:rsidRPr="00681075">
                <w:rPr>
                  <w:rFonts w:cs="Arial"/>
                </w:rPr>
                <w:t>G-FR1-A1-2</w:t>
              </w:r>
            </w:ins>
          </w:p>
        </w:tc>
        <w:tc>
          <w:tcPr>
            <w:tcW w:w="2546" w:type="dxa"/>
            <w:tcPrChange w:id="391" w:author="CATT" w:date="2022-08-04T10:32:00Z">
              <w:tcPr>
                <w:tcW w:w="2546" w:type="dxa"/>
                <w:vAlign w:val="center"/>
              </w:tcPr>
            </w:tcPrChange>
          </w:tcPr>
          <w:p w14:paraId="06E1EB6D" w14:textId="2EF99A66" w:rsidR="000F49E2" w:rsidRPr="00FD0493" w:rsidRDefault="000F49E2" w:rsidP="002E1A63">
            <w:pPr>
              <w:pStyle w:val="TAC"/>
              <w:rPr>
                <w:ins w:id="392" w:author="CATT" w:date="2022-08-04T10:22:00Z"/>
                <w:rFonts w:eastAsia="MS Mincho" w:cs="Arial"/>
              </w:rPr>
            </w:pPr>
            <w:ins w:id="393" w:author="CATT" w:date="2022-08-04T10:32:00Z">
              <w:r w:rsidRPr="00F63851">
                <w:t>-101.8</w:t>
              </w:r>
            </w:ins>
          </w:p>
        </w:tc>
      </w:tr>
      <w:tr w:rsidR="000F49E2" w:rsidRPr="00A12B23" w14:paraId="28B4C2EC" w14:textId="77777777" w:rsidTr="002E1A63">
        <w:tblPrEx>
          <w:tblW w:w="0" w:type="auto"/>
          <w:jc w:val="center"/>
          <w:tblLayout w:type="fixed"/>
          <w:tblPrExChange w:id="394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395" w:author="CATT" w:date="2022-08-04T10:22:00Z"/>
          <w:trPrChange w:id="396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single" w:sz="4" w:space="0" w:color="auto"/>
            </w:tcBorders>
            <w:vAlign w:val="center"/>
            <w:tcPrChange w:id="397" w:author="CATT" w:date="2022-08-04T10:32:00Z">
              <w:tcPr>
                <w:tcW w:w="226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9376511" w14:textId="77777777" w:rsidR="000F49E2" w:rsidRPr="00FD0493" w:rsidRDefault="000F49E2" w:rsidP="002E1A63">
            <w:pPr>
              <w:pStyle w:val="TAC"/>
              <w:rPr>
                <w:ins w:id="398" w:author="CATT" w:date="2022-08-04T10:22:00Z"/>
                <w:rFonts w:eastAsia="MS Mincho" w:cs="Arial"/>
              </w:rPr>
            </w:pPr>
            <w:ins w:id="399" w:author="CATT" w:date="2022-08-04T10:22:00Z">
              <w:r w:rsidRPr="00681075">
                <w:rPr>
                  <w:rFonts w:cs="Arial"/>
                </w:rPr>
                <w:t>10, 15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tcPrChange w:id="400" w:author="CATT" w:date="2022-08-04T10:32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6D2D246D" w14:textId="77777777" w:rsidR="000F49E2" w:rsidRPr="00FD0493" w:rsidRDefault="000F49E2" w:rsidP="002E1A63">
            <w:pPr>
              <w:pStyle w:val="TAC"/>
              <w:rPr>
                <w:ins w:id="401" w:author="CATT" w:date="2022-08-04T10:22:00Z"/>
                <w:rFonts w:eastAsia="MS Mincho" w:cs="Arial"/>
              </w:rPr>
            </w:pPr>
            <w:ins w:id="402" w:author="CATT" w:date="2022-08-04T10:22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  <w:tcPrChange w:id="403" w:author="CATT" w:date="2022-08-04T10:32:00Z">
              <w:tcPr>
                <w:tcW w:w="3119" w:type="dxa"/>
                <w:vAlign w:val="center"/>
              </w:tcPr>
            </w:tcPrChange>
          </w:tcPr>
          <w:p w14:paraId="77DB4EF9" w14:textId="77777777" w:rsidR="000F49E2" w:rsidRPr="00FD0493" w:rsidRDefault="000F49E2" w:rsidP="002E1A63">
            <w:pPr>
              <w:pStyle w:val="TAC"/>
              <w:rPr>
                <w:ins w:id="404" w:author="CATT" w:date="2022-08-04T10:22:00Z"/>
                <w:rFonts w:eastAsia="MS Mincho" w:cs="Arial"/>
              </w:rPr>
            </w:pPr>
            <w:ins w:id="405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3</w:t>
              </w:r>
            </w:ins>
          </w:p>
        </w:tc>
        <w:tc>
          <w:tcPr>
            <w:tcW w:w="2546" w:type="dxa"/>
            <w:tcPrChange w:id="406" w:author="CATT" w:date="2022-08-04T10:32:00Z">
              <w:tcPr>
                <w:tcW w:w="2546" w:type="dxa"/>
                <w:vAlign w:val="center"/>
              </w:tcPr>
            </w:tcPrChange>
          </w:tcPr>
          <w:p w14:paraId="33719D85" w14:textId="2CAB1A37" w:rsidR="000F49E2" w:rsidRPr="00FD0493" w:rsidRDefault="000F49E2" w:rsidP="002E1A63">
            <w:pPr>
              <w:pStyle w:val="TAC"/>
              <w:rPr>
                <w:ins w:id="407" w:author="CATT" w:date="2022-08-04T10:22:00Z"/>
                <w:rFonts w:eastAsia="MS Mincho" w:cs="Arial"/>
              </w:rPr>
            </w:pPr>
            <w:ins w:id="408" w:author="CATT" w:date="2022-08-04T10:32:00Z">
              <w:r w:rsidRPr="00F63851">
                <w:t>-98.9</w:t>
              </w:r>
            </w:ins>
          </w:p>
        </w:tc>
      </w:tr>
      <w:tr w:rsidR="000F49E2" w:rsidRPr="00A12B23" w14:paraId="6BA54ECF" w14:textId="77777777" w:rsidTr="002E1A63">
        <w:tblPrEx>
          <w:tblW w:w="0" w:type="auto"/>
          <w:jc w:val="center"/>
          <w:tblLayout w:type="fixed"/>
          <w:tblPrExChange w:id="409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410" w:author="CATT" w:date="2022-08-04T10:22:00Z"/>
          <w:trPrChange w:id="411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tcBorders>
              <w:bottom w:val="nil"/>
            </w:tcBorders>
            <w:vAlign w:val="center"/>
            <w:tcPrChange w:id="412" w:author="CATT" w:date="2022-08-04T10:32:00Z">
              <w:tcPr>
                <w:tcW w:w="2263" w:type="dxa"/>
                <w:tcBorders>
                  <w:bottom w:val="nil"/>
                </w:tcBorders>
                <w:vAlign w:val="center"/>
              </w:tcPr>
            </w:tcPrChange>
          </w:tcPr>
          <w:p w14:paraId="39A695C7" w14:textId="77777777" w:rsidR="000F49E2" w:rsidRPr="00FD0493" w:rsidRDefault="000F49E2" w:rsidP="002E1A63">
            <w:pPr>
              <w:pStyle w:val="TAC"/>
              <w:rPr>
                <w:ins w:id="413" w:author="CATT" w:date="2022-08-04T10:22:00Z"/>
                <w:rFonts w:eastAsia="MS Mincho" w:cs="Arial"/>
              </w:rPr>
            </w:pPr>
            <w:ins w:id="414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Borders>
              <w:bottom w:val="nil"/>
            </w:tcBorders>
            <w:tcPrChange w:id="415" w:author="CATT" w:date="2022-08-04T10:32:00Z">
              <w:tcPr>
                <w:tcW w:w="1701" w:type="dxa"/>
                <w:tcBorders>
                  <w:bottom w:val="nil"/>
                </w:tcBorders>
              </w:tcPr>
            </w:tcPrChange>
          </w:tcPr>
          <w:p w14:paraId="46CCB60E" w14:textId="77777777" w:rsidR="000F49E2" w:rsidRPr="00FD0493" w:rsidRDefault="000F49E2" w:rsidP="002E1A63">
            <w:pPr>
              <w:pStyle w:val="TAC"/>
              <w:rPr>
                <w:ins w:id="416" w:author="CATT" w:date="2022-08-04T10:22:00Z"/>
                <w:rFonts w:eastAsia="MS Mincho" w:cs="Arial"/>
              </w:rPr>
            </w:pPr>
            <w:ins w:id="417" w:author="CATT" w:date="2022-08-04T10:22:00Z">
              <w:r w:rsidRPr="00681075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  <w:tcPrChange w:id="418" w:author="CATT" w:date="2022-08-04T10:32:00Z">
              <w:tcPr>
                <w:tcW w:w="3119" w:type="dxa"/>
                <w:vAlign w:val="center"/>
              </w:tcPr>
            </w:tcPrChange>
          </w:tcPr>
          <w:p w14:paraId="36710ADB" w14:textId="77777777" w:rsidR="000F49E2" w:rsidRPr="00FD0493" w:rsidRDefault="000F49E2" w:rsidP="002E1A63">
            <w:pPr>
              <w:pStyle w:val="TAC"/>
              <w:rPr>
                <w:ins w:id="419" w:author="CATT" w:date="2022-08-04T10:22:00Z"/>
                <w:rFonts w:eastAsia="MS Mincho" w:cs="Arial"/>
              </w:rPr>
            </w:pPr>
            <w:ins w:id="420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4</w:t>
              </w:r>
            </w:ins>
          </w:p>
        </w:tc>
        <w:tc>
          <w:tcPr>
            <w:tcW w:w="2546" w:type="dxa"/>
            <w:tcPrChange w:id="421" w:author="CATT" w:date="2022-08-04T10:32:00Z">
              <w:tcPr>
                <w:tcW w:w="2546" w:type="dxa"/>
                <w:vAlign w:val="center"/>
              </w:tcPr>
            </w:tcPrChange>
          </w:tcPr>
          <w:p w14:paraId="29BA503F" w14:textId="608C60DA" w:rsidR="000F49E2" w:rsidRPr="00FD0493" w:rsidRDefault="000F49E2" w:rsidP="002E1A63">
            <w:pPr>
              <w:pStyle w:val="TAC"/>
              <w:rPr>
                <w:ins w:id="422" w:author="CATT" w:date="2022-08-04T10:22:00Z"/>
                <w:rFonts w:eastAsia="MS Mincho" w:cs="Arial"/>
              </w:rPr>
            </w:pPr>
            <w:ins w:id="423" w:author="CATT" w:date="2022-08-04T10:32:00Z">
              <w:r w:rsidRPr="00F63851">
                <w:t>-95.3</w:t>
              </w:r>
            </w:ins>
          </w:p>
        </w:tc>
      </w:tr>
      <w:tr w:rsidR="000F49E2" w:rsidRPr="00A12B23" w14:paraId="64464D47" w14:textId="77777777" w:rsidTr="002E1A63">
        <w:tblPrEx>
          <w:tblW w:w="0" w:type="auto"/>
          <w:jc w:val="center"/>
          <w:tblLayout w:type="fixed"/>
          <w:tblPrExChange w:id="424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425" w:author="CATT" w:date="2022-08-04T10:22:00Z"/>
          <w:trPrChange w:id="426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427" w:author="CATT" w:date="2022-08-04T10:32:00Z">
              <w:tcPr>
                <w:tcW w:w="2263" w:type="dxa"/>
                <w:vAlign w:val="center"/>
              </w:tcPr>
            </w:tcPrChange>
          </w:tcPr>
          <w:p w14:paraId="3FCD57CE" w14:textId="77777777" w:rsidR="000F49E2" w:rsidRPr="00FD0493" w:rsidRDefault="000F49E2" w:rsidP="002E1A63">
            <w:pPr>
              <w:pStyle w:val="TAC"/>
              <w:rPr>
                <w:ins w:id="428" w:author="CATT" w:date="2022-08-04T10:22:00Z"/>
                <w:rFonts w:eastAsia="MS Mincho" w:cs="Arial"/>
              </w:rPr>
            </w:pPr>
            <w:ins w:id="429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PrChange w:id="430" w:author="CATT" w:date="2022-08-04T10:32:00Z">
              <w:tcPr>
                <w:tcW w:w="1701" w:type="dxa"/>
              </w:tcPr>
            </w:tcPrChange>
          </w:tcPr>
          <w:p w14:paraId="43AE565F" w14:textId="77777777" w:rsidR="000F49E2" w:rsidRPr="00FD0493" w:rsidRDefault="000F49E2" w:rsidP="002E1A63">
            <w:pPr>
              <w:pStyle w:val="TAC"/>
              <w:rPr>
                <w:ins w:id="431" w:author="CATT" w:date="2022-08-04T10:22:00Z"/>
                <w:rFonts w:eastAsia="MS Mincho" w:cs="Arial"/>
              </w:rPr>
            </w:pPr>
            <w:ins w:id="432" w:author="CATT" w:date="2022-08-04T10:22:00Z">
              <w:r w:rsidRPr="00681075">
                <w:rPr>
                  <w:rFonts w:cs="Arial"/>
                </w:rPr>
                <w:t>30</w:t>
              </w:r>
            </w:ins>
          </w:p>
        </w:tc>
        <w:tc>
          <w:tcPr>
            <w:tcW w:w="3119" w:type="dxa"/>
            <w:vAlign w:val="center"/>
            <w:tcPrChange w:id="433" w:author="CATT" w:date="2022-08-04T10:32:00Z">
              <w:tcPr>
                <w:tcW w:w="3119" w:type="dxa"/>
                <w:vAlign w:val="center"/>
              </w:tcPr>
            </w:tcPrChange>
          </w:tcPr>
          <w:p w14:paraId="123460DE" w14:textId="77777777" w:rsidR="000F49E2" w:rsidRPr="00FD0493" w:rsidRDefault="000F49E2" w:rsidP="002E1A63">
            <w:pPr>
              <w:pStyle w:val="TAC"/>
              <w:rPr>
                <w:ins w:id="434" w:author="CATT" w:date="2022-08-04T10:22:00Z"/>
                <w:rFonts w:eastAsia="MS Mincho" w:cs="Arial"/>
              </w:rPr>
            </w:pPr>
            <w:ins w:id="435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5</w:t>
              </w:r>
            </w:ins>
          </w:p>
        </w:tc>
        <w:tc>
          <w:tcPr>
            <w:tcW w:w="2546" w:type="dxa"/>
            <w:tcPrChange w:id="436" w:author="CATT" w:date="2022-08-04T10:32:00Z">
              <w:tcPr>
                <w:tcW w:w="2546" w:type="dxa"/>
                <w:vAlign w:val="center"/>
              </w:tcPr>
            </w:tcPrChange>
          </w:tcPr>
          <w:p w14:paraId="7E74DCC4" w14:textId="4F21C849" w:rsidR="000F49E2" w:rsidRPr="00FD0493" w:rsidRDefault="000F49E2" w:rsidP="002E1A63">
            <w:pPr>
              <w:pStyle w:val="TAC"/>
              <w:rPr>
                <w:ins w:id="437" w:author="CATT" w:date="2022-08-04T10:22:00Z"/>
                <w:rFonts w:eastAsia="MS Mincho" w:cs="Arial"/>
              </w:rPr>
            </w:pPr>
            <w:ins w:id="438" w:author="CATT" w:date="2022-08-04T10:32:00Z">
              <w:r w:rsidRPr="00F63851">
                <w:t>-95.6</w:t>
              </w:r>
            </w:ins>
          </w:p>
        </w:tc>
      </w:tr>
      <w:tr w:rsidR="000F49E2" w:rsidRPr="00A12B23" w14:paraId="0C7CACF3" w14:textId="77777777" w:rsidTr="002E1A63">
        <w:tblPrEx>
          <w:tblW w:w="0" w:type="auto"/>
          <w:jc w:val="center"/>
          <w:tblLayout w:type="fixed"/>
          <w:tblPrExChange w:id="439" w:author="CATT" w:date="2022-08-04T10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ins w:id="440" w:author="CATT" w:date="2022-08-04T10:22:00Z"/>
          <w:trPrChange w:id="441" w:author="CATT" w:date="2022-08-04T10:32:00Z">
            <w:trPr>
              <w:cantSplit/>
              <w:jc w:val="center"/>
            </w:trPr>
          </w:trPrChange>
        </w:trPr>
        <w:tc>
          <w:tcPr>
            <w:tcW w:w="2263" w:type="dxa"/>
            <w:vAlign w:val="center"/>
            <w:tcPrChange w:id="442" w:author="CATT" w:date="2022-08-04T10:32:00Z">
              <w:tcPr>
                <w:tcW w:w="2263" w:type="dxa"/>
                <w:vAlign w:val="center"/>
              </w:tcPr>
            </w:tcPrChange>
          </w:tcPr>
          <w:p w14:paraId="780F8338" w14:textId="77777777" w:rsidR="000F49E2" w:rsidRPr="00FD0493" w:rsidRDefault="000F49E2" w:rsidP="002E1A63">
            <w:pPr>
              <w:pStyle w:val="TAC"/>
              <w:rPr>
                <w:ins w:id="443" w:author="CATT" w:date="2022-08-04T10:22:00Z"/>
                <w:rFonts w:eastAsia="MS Mincho" w:cs="Arial"/>
              </w:rPr>
            </w:pPr>
            <w:ins w:id="444" w:author="CATT" w:date="2022-08-04T10:22:00Z">
              <w:r w:rsidRPr="00681075"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701" w:type="dxa"/>
            <w:tcPrChange w:id="445" w:author="CATT" w:date="2022-08-04T10:32:00Z">
              <w:tcPr>
                <w:tcW w:w="1701" w:type="dxa"/>
              </w:tcPr>
            </w:tcPrChange>
          </w:tcPr>
          <w:p w14:paraId="0629E0CD" w14:textId="77777777" w:rsidR="000F49E2" w:rsidRPr="00FD0493" w:rsidRDefault="000F49E2" w:rsidP="002E1A63">
            <w:pPr>
              <w:pStyle w:val="TAC"/>
              <w:rPr>
                <w:ins w:id="446" w:author="CATT" w:date="2022-08-04T10:22:00Z"/>
                <w:rFonts w:eastAsia="MS Mincho" w:cs="Arial"/>
              </w:rPr>
            </w:pPr>
            <w:ins w:id="447" w:author="CATT" w:date="2022-08-04T10:22:00Z">
              <w:r w:rsidRPr="00681075">
                <w:rPr>
                  <w:rFonts w:cs="Arial"/>
                </w:rPr>
                <w:t>60</w:t>
              </w:r>
            </w:ins>
          </w:p>
        </w:tc>
        <w:tc>
          <w:tcPr>
            <w:tcW w:w="3119" w:type="dxa"/>
            <w:vAlign w:val="center"/>
            <w:tcPrChange w:id="448" w:author="CATT" w:date="2022-08-04T10:32:00Z">
              <w:tcPr>
                <w:tcW w:w="3119" w:type="dxa"/>
                <w:vAlign w:val="center"/>
              </w:tcPr>
            </w:tcPrChange>
          </w:tcPr>
          <w:p w14:paraId="0FA1C9B4" w14:textId="77777777" w:rsidR="000F49E2" w:rsidRPr="00FD0493" w:rsidRDefault="000F49E2" w:rsidP="002E1A63">
            <w:pPr>
              <w:pStyle w:val="TAC"/>
              <w:rPr>
                <w:ins w:id="449" w:author="CATT" w:date="2022-08-04T10:22:00Z"/>
                <w:rFonts w:eastAsia="MS Mincho" w:cs="Arial"/>
              </w:rPr>
            </w:pPr>
            <w:ins w:id="450" w:author="CATT" w:date="2022-08-04T10:22:00Z">
              <w:r w:rsidRPr="00681075">
                <w:rPr>
                  <w:rFonts w:cs="Arial"/>
                </w:rPr>
                <w:t>G-FR1-A1-</w:t>
              </w:r>
              <w:r w:rsidRPr="00FD0493">
                <w:rPr>
                  <w:rFonts w:eastAsia="宋体" w:cs="Arial"/>
                </w:rPr>
                <w:t>6</w:t>
              </w:r>
            </w:ins>
          </w:p>
        </w:tc>
        <w:tc>
          <w:tcPr>
            <w:tcW w:w="2546" w:type="dxa"/>
            <w:tcPrChange w:id="451" w:author="CATT" w:date="2022-08-04T10:32:00Z">
              <w:tcPr>
                <w:tcW w:w="2546" w:type="dxa"/>
                <w:vAlign w:val="center"/>
              </w:tcPr>
            </w:tcPrChange>
          </w:tcPr>
          <w:p w14:paraId="4CC3BED4" w14:textId="42F4DB99" w:rsidR="000F49E2" w:rsidRPr="00FD0493" w:rsidRDefault="000F49E2" w:rsidP="002E1A63">
            <w:pPr>
              <w:pStyle w:val="TAC"/>
              <w:rPr>
                <w:ins w:id="452" w:author="CATT" w:date="2022-08-04T10:22:00Z"/>
                <w:rFonts w:eastAsia="MS Mincho" w:cs="Arial"/>
              </w:rPr>
            </w:pPr>
            <w:ins w:id="453" w:author="CATT" w:date="2022-08-04T10:32:00Z">
              <w:r w:rsidRPr="00F63851">
                <w:t>-95.7</w:t>
              </w:r>
            </w:ins>
          </w:p>
        </w:tc>
      </w:tr>
      <w:tr w:rsidR="00EA4336" w:rsidRPr="00A12B23" w14:paraId="75815803" w14:textId="77777777" w:rsidTr="002E1A63">
        <w:trPr>
          <w:cantSplit/>
          <w:jc w:val="center"/>
          <w:ins w:id="454" w:author="CATT" w:date="2022-08-04T10:22:00Z"/>
        </w:trPr>
        <w:tc>
          <w:tcPr>
            <w:tcW w:w="9629" w:type="dxa"/>
            <w:gridSpan w:val="4"/>
            <w:vAlign w:val="center"/>
          </w:tcPr>
          <w:p w14:paraId="2603A944" w14:textId="77777777" w:rsidR="00EA4336" w:rsidRPr="00FD0493" w:rsidRDefault="00EA4336" w:rsidP="002E1A63">
            <w:pPr>
              <w:pStyle w:val="TAN"/>
              <w:rPr>
                <w:ins w:id="455" w:author="CATT" w:date="2022-08-04T10:22:00Z"/>
                <w:rFonts w:cs="Arial"/>
                <w:lang w:eastAsia="zh-CN"/>
              </w:rPr>
            </w:pPr>
            <w:ins w:id="456" w:author="CATT" w:date="2022-08-04T10:22:00Z">
              <w:r w:rsidRPr="00F95B02">
                <w:rPr>
                  <w:rFonts w:cs="Arial"/>
                </w:rPr>
                <w:t>NOTE:</w:t>
              </w:r>
              <w:r w:rsidRPr="00F95B02">
                <w:rPr>
                  <w:rFonts w:cs="Arial"/>
                </w:rPr>
                <w:tab/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F95B02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 w:hint="eastAsia"/>
                  <w:i/>
                  <w:lang w:eastAsia="zh-CN"/>
                </w:rPr>
                <w:t>SAN</w:t>
              </w:r>
              <w:r w:rsidRPr="00F95B02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F95B02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7E1A61C6" w14:textId="77777777" w:rsidR="00EA4336" w:rsidRDefault="00EA4336" w:rsidP="00EA4336">
      <w:pPr>
        <w:rPr>
          <w:ins w:id="457" w:author="CATT" w:date="2022-08-04T10:22:00Z"/>
          <w:lang w:eastAsia="zh-CN"/>
        </w:rPr>
      </w:pPr>
    </w:p>
    <w:p w14:paraId="7DB3825F" w14:textId="77777777" w:rsidR="00EA4336" w:rsidRDefault="00EA4336" w:rsidP="00812390">
      <w:pPr>
        <w:rPr>
          <w:lang w:eastAsia="zh-CN"/>
        </w:rPr>
      </w:pPr>
    </w:p>
    <w:p w14:paraId="29F47960" w14:textId="77777777" w:rsidR="009B7EAA" w:rsidRDefault="009B7EAA" w:rsidP="00812390">
      <w:pPr>
        <w:rPr>
          <w:lang w:eastAsia="zh-CN"/>
        </w:rPr>
      </w:pPr>
    </w:p>
    <w:p w14:paraId="2FA5600C" w14:textId="77777777" w:rsidR="009B7EAA" w:rsidRDefault="009B7EAA" w:rsidP="00812390">
      <w:pPr>
        <w:rPr>
          <w:lang w:eastAsia="zh-CN"/>
        </w:rPr>
      </w:pPr>
    </w:p>
    <w:p w14:paraId="76628346" w14:textId="77777777" w:rsidR="009B7EAA" w:rsidRDefault="009B7EAA" w:rsidP="00812390">
      <w:pPr>
        <w:rPr>
          <w:lang w:eastAsia="zh-CN"/>
        </w:rPr>
      </w:pPr>
    </w:p>
    <w:p w14:paraId="6AE5F0B0" w14:textId="77777777" w:rsidR="00080512" w:rsidRDefault="00080512" w:rsidP="0094646A">
      <w:bookmarkStart w:id="458" w:name="historyclause"/>
      <w:bookmarkEnd w:id="458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3" w:author="CATT" w:date="2022-08-05T15:12:00Z" w:initials="CATT">
    <w:p w14:paraId="42129DDD" w14:textId="77777777" w:rsidR="002F5764" w:rsidRDefault="002F5764" w:rsidP="007462BF">
      <w:pPr>
        <w:pStyle w:val="af2"/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</w:p>
    <w:p w14:paraId="00C85DB4" w14:textId="21BF70C6" w:rsidR="002F5764" w:rsidRPr="007462BF" w:rsidRDefault="002F5764">
      <w:pPr>
        <w:pStyle w:val="af2"/>
      </w:pPr>
    </w:p>
  </w:comment>
  <w:comment w:id="77" w:author="CATT" w:date="2022-08-05T15:12:00Z" w:initials="CATT">
    <w:p w14:paraId="44B83B84" w14:textId="0067E59D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rStyle w:val="afff"/>
          <w:lang w:eastAsia="zh-CN"/>
        </w:rPr>
        <w:t>N</w:t>
      </w:r>
      <w:r>
        <w:rPr>
          <w:rStyle w:val="afff"/>
          <w:rFonts w:hint="eastAsia"/>
          <w:lang w:eastAsia="zh-CN"/>
        </w:rPr>
        <w:t>eed to update and check later</w:t>
      </w:r>
    </w:p>
  </w:comment>
  <w:comment w:id="197" w:author="CATT" w:date="2022-08-05T15:12:00Z" w:initials="CATT">
    <w:p w14:paraId="428E1B87" w14:textId="77777777" w:rsidR="002F5764" w:rsidRDefault="002F5764" w:rsidP="00993EC2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</w:p>
    <w:p w14:paraId="061D7252" w14:textId="32B7719B" w:rsidR="002F5764" w:rsidRPr="00993EC2" w:rsidRDefault="002F5764">
      <w:pPr>
        <w:pStyle w:val="af2"/>
      </w:pPr>
    </w:p>
  </w:comment>
  <w:comment w:id="248" w:author="CATT" w:date="2022-08-05T15:12:00Z" w:initials="CATT">
    <w:p w14:paraId="46994A22" w14:textId="67F3405E" w:rsidR="002F5764" w:rsidRDefault="002F5764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alculated with our proposed MU 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17374" w14:textId="77777777" w:rsidR="00E76314" w:rsidRDefault="00E76314">
      <w:r>
        <w:separator/>
      </w:r>
    </w:p>
  </w:endnote>
  <w:endnote w:type="continuationSeparator" w:id="0">
    <w:p w14:paraId="5ABBAA4B" w14:textId="77777777" w:rsidR="00E76314" w:rsidRDefault="00E7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58589" w14:textId="77777777" w:rsidR="00E76314" w:rsidRDefault="00E76314">
      <w:r>
        <w:separator/>
      </w:r>
    </w:p>
  </w:footnote>
  <w:footnote w:type="continuationSeparator" w:id="0">
    <w:p w14:paraId="0DC276D8" w14:textId="77777777" w:rsidR="00E76314" w:rsidRDefault="00E7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70B9"/>
    <w:rsid w:val="00033397"/>
    <w:rsid w:val="00040095"/>
    <w:rsid w:val="00051834"/>
    <w:rsid w:val="000549C4"/>
    <w:rsid w:val="00054A22"/>
    <w:rsid w:val="000551C9"/>
    <w:rsid w:val="000613C8"/>
    <w:rsid w:val="00062023"/>
    <w:rsid w:val="000640CC"/>
    <w:rsid w:val="000655A6"/>
    <w:rsid w:val="00080512"/>
    <w:rsid w:val="00084669"/>
    <w:rsid w:val="00085E3D"/>
    <w:rsid w:val="000A0235"/>
    <w:rsid w:val="000A3078"/>
    <w:rsid w:val="000A6276"/>
    <w:rsid w:val="000B0670"/>
    <w:rsid w:val="000C47C3"/>
    <w:rsid w:val="000D58AB"/>
    <w:rsid w:val="000D69E9"/>
    <w:rsid w:val="000E13A0"/>
    <w:rsid w:val="000E3C25"/>
    <w:rsid w:val="000F49E2"/>
    <w:rsid w:val="00115385"/>
    <w:rsid w:val="001208F9"/>
    <w:rsid w:val="00126309"/>
    <w:rsid w:val="00133525"/>
    <w:rsid w:val="001343F8"/>
    <w:rsid w:val="0016250D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571D"/>
    <w:rsid w:val="003302DE"/>
    <w:rsid w:val="00331250"/>
    <w:rsid w:val="003313EC"/>
    <w:rsid w:val="00335BFB"/>
    <w:rsid w:val="003469FF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971"/>
    <w:rsid w:val="003E0EA6"/>
    <w:rsid w:val="003E2616"/>
    <w:rsid w:val="003E425E"/>
    <w:rsid w:val="003E5449"/>
    <w:rsid w:val="003F0572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61750"/>
    <w:rsid w:val="00465515"/>
    <w:rsid w:val="004700CD"/>
    <w:rsid w:val="00473AF3"/>
    <w:rsid w:val="00474DFD"/>
    <w:rsid w:val="0049295F"/>
    <w:rsid w:val="00493A5F"/>
    <w:rsid w:val="0049751D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5009AA"/>
    <w:rsid w:val="00503986"/>
    <w:rsid w:val="00505BEB"/>
    <w:rsid w:val="00511FFB"/>
    <w:rsid w:val="00517CEF"/>
    <w:rsid w:val="00524274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7276"/>
    <w:rsid w:val="0074026F"/>
    <w:rsid w:val="007429F6"/>
    <w:rsid w:val="00742D04"/>
    <w:rsid w:val="00743E71"/>
    <w:rsid w:val="00744E76"/>
    <w:rsid w:val="007462BF"/>
    <w:rsid w:val="007606E6"/>
    <w:rsid w:val="00761F46"/>
    <w:rsid w:val="00765EA3"/>
    <w:rsid w:val="00766CBC"/>
    <w:rsid w:val="007702E1"/>
    <w:rsid w:val="00771E08"/>
    <w:rsid w:val="0077376C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B4197"/>
    <w:rsid w:val="007B424A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4010"/>
    <w:rsid w:val="008354DA"/>
    <w:rsid w:val="0085127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62389"/>
    <w:rsid w:val="009755B5"/>
    <w:rsid w:val="00975A3A"/>
    <w:rsid w:val="00975DAE"/>
    <w:rsid w:val="009822C9"/>
    <w:rsid w:val="00982568"/>
    <w:rsid w:val="00993EC2"/>
    <w:rsid w:val="009A09EC"/>
    <w:rsid w:val="009A6687"/>
    <w:rsid w:val="009B41EF"/>
    <w:rsid w:val="009B7EAA"/>
    <w:rsid w:val="009C074F"/>
    <w:rsid w:val="009C7EE9"/>
    <w:rsid w:val="009D5C62"/>
    <w:rsid w:val="009D6E83"/>
    <w:rsid w:val="009D7195"/>
    <w:rsid w:val="009E4613"/>
    <w:rsid w:val="009E5FFC"/>
    <w:rsid w:val="009E606C"/>
    <w:rsid w:val="009F37B7"/>
    <w:rsid w:val="00A05A34"/>
    <w:rsid w:val="00A07C06"/>
    <w:rsid w:val="00A10F02"/>
    <w:rsid w:val="00A12695"/>
    <w:rsid w:val="00A164B4"/>
    <w:rsid w:val="00A16FBD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7218"/>
    <w:rsid w:val="00C80F1D"/>
    <w:rsid w:val="00C85668"/>
    <w:rsid w:val="00C91760"/>
    <w:rsid w:val="00C91962"/>
    <w:rsid w:val="00C93F40"/>
    <w:rsid w:val="00C953EC"/>
    <w:rsid w:val="00C9703B"/>
    <w:rsid w:val="00C97221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7659"/>
    <w:rsid w:val="00D20B6B"/>
    <w:rsid w:val="00D226BF"/>
    <w:rsid w:val="00D24B59"/>
    <w:rsid w:val="00D264E3"/>
    <w:rsid w:val="00D309A6"/>
    <w:rsid w:val="00D324C4"/>
    <w:rsid w:val="00D35D43"/>
    <w:rsid w:val="00D43E98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314"/>
    <w:rsid w:val="00E76454"/>
    <w:rsid w:val="00E7686B"/>
    <w:rsid w:val="00E76BF0"/>
    <w:rsid w:val="00E77645"/>
    <w:rsid w:val="00E805DD"/>
    <w:rsid w:val="00E91339"/>
    <w:rsid w:val="00E9244B"/>
    <w:rsid w:val="00E95AE9"/>
    <w:rsid w:val="00E969EF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4A25"/>
    <w:rsid w:val="00ED383E"/>
    <w:rsid w:val="00EF01AF"/>
    <w:rsid w:val="00EF1FF4"/>
    <w:rsid w:val="00EF4A36"/>
    <w:rsid w:val="00EF608C"/>
    <w:rsid w:val="00EF74EE"/>
    <w:rsid w:val="00F02264"/>
    <w:rsid w:val="00F025A2"/>
    <w:rsid w:val="00F04712"/>
    <w:rsid w:val="00F1190B"/>
    <w:rsid w:val="00F13360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48CF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18893-2076-420D-8B3C-497F4EF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</cp:revision>
  <cp:lastPrinted>2019-02-25T14:05:00Z</cp:lastPrinted>
  <dcterms:created xsi:type="dcterms:W3CDTF">2022-08-07T06:53:00Z</dcterms:created>
  <dcterms:modified xsi:type="dcterms:W3CDTF">2022-08-10T09:58:00Z</dcterms:modified>
</cp:coreProperties>
</file>